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551FD5" w14:textId="705E68EF" w:rsidR="00110A4E" w:rsidRDefault="00110A4E" w:rsidP="00110A4E">
      <w:pPr>
        <w:pStyle w:val="CRCoverPage"/>
        <w:tabs>
          <w:tab w:val="right" w:pos="9639"/>
        </w:tabs>
        <w:spacing w:after="0"/>
        <w:rPr>
          <w:b/>
          <w:i/>
          <w:noProof/>
          <w:sz w:val="28"/>
        </w:rPr>
      </w:pPr>
      <w:bookmarkStart w:id="0" w:name="_Hlk145491888"/>
      <w:r>
        <w:rPr>
          <w:b/>
          <w:noProof/>
          <w:sz w:val="24"/>
        </w:rPr>
        <w:t>3GPP TSG-CT WG1 Meeting #15</w:t>
      </w:r>
      <w:r w:rsidR="00147212">
        <w:rPr>
          <w:b/>
          <w:noProof/>
          <w:sz w:val="24"/>
        </w:rPr>
        <w:t>7</w:t>
      </w:r>
      <w:r>
        <w:rPr>
          <w:b/>
          <w:i/>
          <w:noProof/>
          <w:sz w:val="28"/>
        </w:rPr>
        <w:tab/>
      </w:r>
      <w:r>
        <w:rPr>
          <w:b/>
          <w:noProof/>
          <w:sz w:val="24"/>
        </w:rPr>
        <w:t>C1-25</w:t>
      </w:r>
      <w:r w:rsidR="00EF2FBD">
        <w:rPr>
          <w:b/>
          <w:noProof/>
          <w:sz w:val="24"/>
        </w:rPr>
        <w:t>6341</w:t>
      </w:r>
    </w:p>
    <w:p w14:paraId="50718B3F" w14:textId="4BA815B7" w:rsidR="00D70F07" w:rsidRPr="00386289" w:rsidRDefault="000A09CA" w:rsidP="00110A4E">
      <w:pPr>
        <w:pStyle w:val="CRCoverPage"/>
        <w:outlineLvl w:val="0"/>
        <w:rPr>
          <w:bCs/>
          <w:noProof/>
          <w:sz w:val="24"/>
        </w:rPr>
      </w:pPr>
      <w:r>
        <w:rPr>
          <w:b/>
          <w:noProof/>
          <w:sz w:val="24"/>
        </w:rPr>
        <w:t>Sophia-Antipolis</w:t>
      </w:r>
      <w:r w:rsidR="009003C8">
        <w:rPr>
          <w:b/>
          <w:noProof/>
          <w:sz w:val="24"/>
        </w:rPr>
        <w:t xml:space="preserve">, </w:t>
      </w:r>
      <w:r>
        <w:rPr>
          <w:b/>
          <w:noProof/>
          <w:sz w:val="24"/>
        </w:rPr>
        <w:t>France</w:t>
      </w:r>
      <w:r w:rsidR="009003C8">
        <w:rPr>
          <w:b/>
          <w:noProof/>
          <w:sz w:val="24"/>
        </w:rPr>
        <w:t xml:space="preserve"> </w:t>
      </w:r>
      <w:r w:rsidR="006A4448">
        <w:rPr>
          <w:b/>
          <w:noProof/>
          <w:sz w:val="24"/>
        </w:rPr>
        <w:t>13</w:t>
      </w:r>
      <w:r w:rsidR="009003C8">
        <w:rPr>
          <w:b/>
          <w:noProof/>
          <w:sz w:val="24"/>
        </w:rPr>
        <w:t>–</w:t>
      </w:r>
      <w:r w:rsidR="006A4448">
        <w:rPr>
          <w:b/>
          <w:noProof/>
          <w:sz w:val="24"/>
        </w:rPr>
        <w:t>17</w:t>
      </w:r>
      <w:r w:rsidR="009003C8">
        <w:rPr>
          <w:b/>
          <w:noProof/>
          <w:sz w:val="24"/>
        </w:rPr>
        <w:t xml:space="preserve"> </w:t>
      </w:r>
      <w:r w:rsidR="00147212">
        <w:rPr>
          <w:b/>
          <w:noProof/>
          <w:sz w:val="24"/>
        </w:rPr>
        <w:t>October</w:t>
      </w:r>
      <w:r w:rsidR="009003C8">
        <w:rPr>
          <w:b/>
          <w:noProof/>
          <w:sz w:val="24"/>
        </w:rPr>
        <w:t xml:space="preserve"> 2025</w:t>
      </w:r>
      <w:r w:rsidR="00386289">
        <w:rPr>
          <w:b/>
          <w:noProof/>
          <w:sz w:val="24"/>
        </w:rPr>
        <w:tab/>
      </w:r>
      <w:r w:rsidR="00386289">
        <w:rPr>
          <w:b/>
          <w:noProof/>
          <w:sz w:val="24"/>
        </w:rPr>
        <w:tab/>
      </w:r>
      <w:r w:rsidR="00386289">
        <w:rPr>
          <w:b/>
          <w:noProof/>
          <w:sz w:val="24"/>
        </w:rPr>
        <w:tab/>
      </w:r>
      <w:r w:rsidR="00386289">
        <w:rPr>
          <w:b/>
          <w:noProof/>
          <w:sz w:val="24"/>
        </w:rPr>
        <w:tab/>
      </w:r>
      <w:r w:rsidR="00386289">
        <w:rPr>
          <w:b/>
          <w:noProof/>
          <w:sz w:val="24"/>
        </w:rPr>
        <w:tab/>
      </w:r>
      <w:r w:rsidR="00386289">
        <w:rPr>
          <w:b/>
          <w:noProof/>
          <w:sz w:val="24"/>
        </w:rPr>
        <w:tab/>
      </w:r>
      <w:r w:rsidR="00386289">
        <w:rPr>
          <w:b/>
          <w:noProof/>
          <w:sz w:val="24"/>
        </w:rPr>
        <w:tab/>
      </w:r>
      <w:r w:rsidR="00386289">
        <w:rPr>
          <w:b/>
          <w:noProof/>
          <w:sz w:val="24"/>
        </w:rPr>
        <w:tab/>
      </w:r>
      <w:r w:rsidR="00386289">
        <w:rPr>
          <w:b/>
          <w:noProof/>
          <w:sz w:val="24"/>
        </w:rPr>
        <w:tab/>
      </w:r>
      <w:r w:rsidR="00386289" w:rsidRPr="00386289">
        <w:rPr>
          <w:bCs/>
          <w:i/>
          <w:iCs/>
          <w:noProof/>
          <w:color w:val="1F497D" w:themeColor="text2"/>
          <w:sz w:val="24"/>
        </w:rPr>
        <w:t xml:space="preserve"> (was C1-25</w:t>
      </w:r>
      <w:r w:rsidR="00147212">
        <w:rPr>
          <w:bCs/>
          <w:i/>
          <w:iCs/>
          <w:noProof/>
          <w:color w:val="1F497D" w:themeColor="text2"/>
          <w:sz w:val="24"/>
        </w:rPr>
        <w:t>XXX</w:t>
      </w:r>
      <w:r w:rsidR="00386289" w:rsidRPr="00386289">
        <w:rPr>
          <w:bCs/>
          <w:i/>
          <w:iCs/>
          <w:noProof/>
          <w:color w:val="1F497D" w:themeColor="text2"/>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30263975" w:rsidR="001E41F3" w:rsidRDefault="00305409" w:rsidP="00E34898">
            <w:pPr>
              <w:pStyle w:val="CRCoverPage"/>
              <w:spacing w:after="0"/>
              <w:jc w:val="right"/>
              <w:rPr>
                <w:i/>
                <w:noProof/>
              </w:rPr>
            </w:pPr>
            <w:r>
              <w:rPr>
                <w:i/>
                <w:noProof/>
                <w:sz w:val="14"/>
              </w:rPr>
              <w:t>CR-Form-v</w:t>
            </w:r>
            <w:r w:rsidR="008863B9">
              <w:rPr>
                <w:i/>
                <w:noProof/>
                <w:sz w:val="14"/>
              </w:rPr>
              <w:t>12.</w:t>
            </w:r>
            <w:r w:rsidR="00D82364">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9DD545D" w:rsidR="001E41F3" w:rsidRPr="00410371" w:rsidRDefault="00D34169" w:rsidP="00E13F3D">
            <w:pPr>
              <w:pStyle w:val="CRCoverPage"/>
              <w:spacing w:after="0"/>
              <w:jc w:val="right"/>
              <w:rPr>
                <w:b/>
                <w:noProof/>
                <w:sz w:val="28"/>
              </w:rPr>
            </w:pPr>
            <w:r>
              <w:rPr>
                <w:b/>
                <w:noProof/>
                <w:sz w:val="28"/>
              </w:rPr>
              <w:t>2</w:t>
            </w:r>
            <w:r w:rsidR="00BB07DA">
              <w:rPr>
                <w:b/>
                <w:noProof/>
                <w:sz w:val="28"/>
              </w:rPr>
              <w:t>4.</w:t>
            </w:r>
            <w:r w:rsidR="00467F19">
              <w:rPr>
                <w:b/>
                <w:noProof/>
                <w:sz w:val="28"/>
              </w:rPr>
              <w:t>3</w:t>
            </w:r>
            <w:r w:rsidR="00BB07DA">
              <w:rPr>
                <w:b/>
                <w:noProof/>
                <w:sz w:val="28"/>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66338DE" w:rsidR="001E41F3" w:rsidRPr="00410371" w:rsidRDefault="00EF2FBD" w:rsidP="00547111">
            <w:pPr>
              <w:pStyle w:val="CRCoverPage"/>
              <w:spacing w:after="0"/>
              <w:rPr>
                <w:noProof/>
              </w:rPr>
            </w:pPr>
            <w:r>
              <w:rPr>
                <w:b/>
                <w:noProof/>
                <w:sz w:val="28"/>
              </w:rPr>
              <w:t>4563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2F846F" w:rsidR="001E41F3" w:rsidRPr="00410371" w:rsidRDefault="00147212"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CCB814" w:rsidR="001E41F3" w:rsidRPr="00410371" w:rsidRDefault="00D34169">
            <w:pPr>
              <w:pStyle w:val="CRCoverPage"/>
              <w:spacing w:after="0"/>
              <w:jc w:val="center"/>
              <w:rPr>
                <w:noProof/>
                <w:sz w:val="28"/>
              </w:rPr>
            </w:pPr>
            <w:r w:rsidRPr="006A4448">
              <w:rPr>
                <w:b/>
                <w:noProof/>
                <w:sz w:val="28"/>
              </w:rPr>
              <w:t>19.</w:t>
            </w:r>
            <w:r w:rsidR="000A09CA" w:rsidRPr="006A4448">
              <w:rPr>
                <w:b/>
                <w:noProof/>
                <w:sz w:val="28"/>
              </w:rPr>
              <w:t>4</w:t>
            </w:r>
            <w:r w:rsidRPr="006A444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BA3F9C5" w:rsidR="00F25D98" w:rsidRDefault="00C94839"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CB1DDDA" w:rsidR="00F25D98" w:rsidRDefault="00C94839"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64072E" w14:paraId="15017A22" w14:textId="77777777" w:rsidTr="00EE362D">
              <w:tc>
                <w:tcPr>
                  <w:tcW w:w="7797" w:type="dxa"/>
                  <w:tcBorders>
                    <w:top w:val="single" w:sz="4" w:space="0" w:color="auto"/>
                    <w:right w:val="single" w:sz="4" w:space="0" w:color="auto"/>
                  </w:tcBorders>
                  <w:shd w:val="pct30" w:color="FFFF00" w:fill="auto"/>
                </w:tcPr>
                <w:p w14:paraId="759CA20B" w14:textId="6424B39F" w:rsidR="0064072E" w:rsidRDefault="00000243" w:rsidP="0064072E">
                  <w:pPr>
                    <w:pStyle w:val="CRCoverPage"/>
                    <w:spacing w:after="0"/>
                    <w:rPr>
                      <w:noProof/>
                    </w:rPr>
                  </w:pPr>
                  <w:r>
                    <w:rPr>
                      <w:lang w:eastAsia="zh-CN"/>
                    </w:rPr>
                    <w:t>RAT restriction handling in MINT-EPS</w:t>
                  </w:r>
                </w:p>
              </w:tc>
            </w:tr>
          </w:tbl>
          <w:p w14:paraId="3D393EEE" w14:textId="499BB5DC" w:rsidR="001E41F3" w:rsidRDefault="001E41F3">
            <w:pPr>
              <w:pStyle w:val="CRCoverPage"/>
              <w:spacing w:after="0"/>
              <w:ind w:left="100"/>
              <w:rPr>
                <w:noProof/>
              </w:rPr>
            </w:pP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867CFA4" w:rsidR="001E41F3" w:rsidRDefault="00777F1A">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D774C30" w:rsidR="001E41F3" w:rsidRDefault="00AF6764"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95D60C6" w:rsidR="001E41F3" w:rsidRDefault="00121787">
            <w:pPr>
              <w:pStyle w:val="CRCoverPage"/>
              <w:spacing w:after="0"/>
              <w:ind w:left="100"/>
              <w:rPr>
                <w:noProof/>
              </w:rPr>
            </w:pPr>
            <w:r>
              <w:rPr>
                <w:noProof/>
              </w:rPr>
              <w:t>MINT_Ph2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26ACEFC" w:rsidR="001E41F3" w:rsidRDefault="00AF6764">
            <w:pPr>
              <w:pStyle w:val="CRCoverPage"/>
              <w:spacing w:after="0"/>
              <w:ind w:left="100"/>
              <w:rPr>
                <w:noProof/>
              </w:rPr>
            </w:pPr>
            <w:r>
              <w:rPr>
                <w:noProof/>
              </w:rPr>
              <w:t>2025-</w:t>
            </w:r>
            <w:r w:rsidR="00F97214">
              <w:rPr>
                <w:noProof/>
              </w:rPr>
              <w:t>10</w:t>
            </w:r>
            <w:r w:rsidR="002A5E6D">
              <w:rPr>
                <w:noProof/>
              </w:rPr>
              <w:t>-</w:t>
            </w:r>
            <w:r w:rsidR="00F97214">
              <w:rPr>
                <w:noProof/>
              </w:rPr>
              <w:t>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4049D24" w:rsidR="001E41F3" w:rsidRDefault="00AF6764"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CD48D8" w:rsidR="001E41F3" w:rsidRDefault="00AF6764">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46733" w14:paraId="1256F52C" w14:textId="77777777" w:rsidTr="00547111">
        <w:tc>
          <w:tcPr>
            <w:tcW w:w="2694" w:type="dxa"/>
            <w:gridSpan w:val="2"/>
            <w:tcBorders>
              <w:top w:val="single" w:sz="4" w:space="0" w:color="auto"/>
              <w:left w:val="single" w:sz="4" w:space="0" w:color="auto"/>
            </w:tcBorders>
          </w:tcPr>
          <w:p w14:paraId="52C87DB0" w14:textId="77777777" w:rsidR="00946733" w:rsidRDefault="00946733" w:rsidP="0094673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5FC4D2" w14:textId="74E8DA92" w:rsidR="004B11BE" w:rsidRDefault="00FB1335" w:rsidP="00646AC5">
            <w:pPr>
              <w:pStyle w:val="CRCoverPage"/>
              <w:spacing w:after="0"/>
            </w:pPr>
            <w:r>
              <w:t xml:space="preserve">When 5G </w:t>
            </w:r>
            <w:r w:rsidR="00CC179F">
              <w:t>V</w:t>
            </w:r>
            <w:r>
              <w:t xml:space="preserve">PLMN of the UE is in disaster condition, UE may </w:t>
            </w:r>
            <w:r w:rsidR="00E4735E">
              <w:t xml:space="preserve">try to connect/attach </w:t>
            </w:r>
            <w:r w:rsidR="00CC179F">
              <w:t xml:space="preserve">to a 4G VPLMN providing disaster service. </w:t>
            </w:r>
          </w:p>
          <w:p w14:paraId="6CB2D44F" w14:textId="77777777" w:rsidR="00646AC5" w:rsidRDefault="00646AC5" w:rsidP="00646AC5">
            <w:pPr>
              <w:pStyle w:val="CRCoverPage"/>
              <w:spacing w:after="0"/>
            </w:pPr>
          </w:p>
          <w:p w14:paraId="2A566ABD" w14:textId="639A1A50" w:rsidR="00646AC5" w:rsidRDefault="00646AC5" w:rsidP="00646AC5">
            <w:pPr>
              <w:pStyle w:val="CRCoverPage"/>
              <w:spacing w:after="0"/>
            </w:pPr>
            <w:r>
              <w:t>As per TS 24.301,</w:t>
            </w:r>
          </w:p>
          <w:p w14:paraId="7D910768" w14:textId="77777777" w:rsidR="00646AC5" w:rsidRDefault="00646AC5" w:rsidP="00646AC5">
            <w:pPr>
              <w:pStyle w:val="CRCoverPage"/>
              <w:spacing w:after="0"/>
            </w:pPr>
          </w:p>
          <w:p w14:paraId="0FDB7264" w14:textId="77777777" w:rsidR="00D72AEB" w:rsidRPr="00EF20FF" w:rsidRDefault="00D72AEB" w:rsidP="00D72AEB">
            <w:pPr>
              <w:pStyle w:val="Heading2"/>
              <w:rPr>
                <w:i/>
                <w:iCs/>
              </w:rPr>
            </w:pPr>
            <w:bookmarkStart w:id="2" w:name="_Toc202524798"/>
            <w:bookmarkStart w:id="3" w:name="_Toc66462251"/>
            <w:bookmarkStart w:id="4" w:name="_Toc70618897"/>
            <w:bookmarkStart w:id="5" w:name="_Toc82774687"/>
            <w:bookmarkStart w:id="6" w:name="_Toc202524768"/>
            <w:bookmarkStart w:id="7" w:name="_Toc66462248"/>
            <w:bookmarkStart w:id="8" w:name="_Toc70618894"/>
            <w:bookmarkStart w:id="9" w:name="_Toc82774684"/>
            <w:bookmarkStart w:id="10" w:name="_Toc191636292"/>
            <w:bookmarkStart w:id="11" w:name="_Toc202524765"/>
            <w:r w:rsidRPr="00EF20FF">
              <w:rPr>
                <w:i/>
                <w:iCs/>
              </w:rPr>
              <w:t>8.5</w:t>
            </w:r>
            <w:r w:rsidRPr="00EF20FF">
              <w:rPr>
                <w:i/>
                <w:iCs/>
              </w:rPr>
              <w:tab/>
              <w:t>Conclusion on Key Issue #5</w:t>
            </w:r>
            <w:bookmarkEnd w:id="2"/>
          </w:p>
          <w:p w14:paraId="70C00FD6" w14:textId="77777777" w:rsidR="00D72AEB" w:rsidRPr="00EF20FF" w:rsidRDefault="00D72AEB" w:rsidP="00D72AEB">
            <w:pPr>
              <w:rPr>
                <w:i/>
                <w:iCs/>
              </w:rPr>
            </w:pPr>
            <w:r w:rsidRPr="00EF20FF">
              <w:rPr>
                <w:i/>
                <w:iCs/>
              </w:rPr>
              <w:t>The following are the conclusions for Key Issue #5.</w:t>
            </w:r>
          </w:p>
          <w:p w14:paraId="132C76B6" w14:textId="77777777" w:rsidR="00D72AEB" w:rsidRPr="00EF20FF" w:rsidRDefault="00D72AEB" w:rsidP="00D72AEB">
            <w:pPr>
              <w:rPr>
                <w:i/>
                <w:iCs/>
              </w:rPr>
            </w:pPr>
            <w:r w:rsidRPr="00EF20FF">
              <w:rPr>
                <w:i/>
                <w:iCs/>
              </w:rPr>
              <w:t>Solution #5 for Key Issue #5 shall be progressed for normative work.</w:t>
            </w:r>
          </w:p>
          <w:p w14:paraId="2BD2E23C" w14:textId="77777777" w:rsidR="00D72AEB" w:rsidRPr="00EF20FF" w:rsidRDefault="00D72AEB" w:rsidP="00D72AEB">
            <w:pPr>
              <w:rPr>
                <w:i/>
                <w:iCs/>
              </w:rPr>
            </w:pPr>
            <w:r w:rsidRPr="00EF20FF">
              <w:rPr>
                <w:i/>
                <w:iCs/>
              </w:rPr>
              <w:t xml:space="preserve">For the case </w:t>
            </w:r>
            <w:r w:rsidRPr="00D72AEB">
              <w:rPr>
                <w:i/>
                <w:iCs/>
                <w:highlight w:val="yellow"/>
              </w:rPr>
              <w:t xml:space="preserve">when the network and the UE support both the </w:t>
            </w:r>
            <w:bookmarkStart w:id="12" w:name="_Hlk191447084"/>
            <w:r w:rsidRPr="00D72AEB">
              <w:rPr>
                <w:i/>
                <w:iCs/>
                <w:highlight w:val="yellow"/>
              </w:rPr>
              <w:t>Enhancement of controlling access technology utilization</w:t>
            </w:r>
            <w:bookmarkEnd w:id="12"/>
            <w:r w:rsidRPr="00D72AEB">
              <w:rPr>
                <w:i/>
                <w:iCs/>
                <w:highlight w:val="yellow"/>
              </w:rPr>
              <w:t xml:space="preserve"> feature</w:t>
            </w:r>
            <w:r w:rsidRPr="00D72AEB" w:rsidDel="004E3139">
              <w:rPr>
                <w:i/>
                <w:iCs/>
                <w:highlight w:val="yellow"/>
              </w:rPr>
              <w:t xml:space="preserve"> </w:t>
            </w:r>
            <w:r w:rsidRPr="00D72AEB">
              <w:rPr>
                <w:i/>
                <w:iCs/>
                <w:highlight w:val="yellow"/>
              </w:rPr>
              <w:t>(ECRATU) and the Minimization of Service Interruption defined</w:t>
            </w:r>
            <w:r w:rsidRPr="00EF20FF">
              <w:rPr>
                <w:i/>
                <w:iCs/>
              </w:rPr>
              <w:t xml:space="preserve"> in Rel-19 and a </w:t>
            </w:r>
            <w:r w:rsidRPr="00D72AEB">
              <w:rPr>
                <w:i/>
                <w:iCs/>
                <w:highlight w:val="yellow"/>
              </w:rPr>
              <w:t>disaster condition occurs in a specific RAT (i.e., NG-RAN) while the UE is restricted in the other existing RAT(s) or supported RAT(s) (i.e., E-UTRAN),</w:t>
            </w:r>
            <w:r w:rsidRPr="00EF20FF">
              <w:rPr>
                <w:i/>
                <w:iCs/>
              </w:rPr>
              <w:t xml:space="preserve"> the solution indicates: </w:t>
            </w:r>
          </w:p>
          <w:p w14:paraId="757DDDCB" w14:textId="56CD1D00" w:rsidR="00646AC5" w:rsidRPr="00D72AEB" w:rsidRDefault="00D72AEB" w:rsidP="00D72AEB">
            <w:pPr>
              <w:pStyle w:val="B1"/>
              <w:rPr>
                <w:i/>
                <w:iCs/>
              </w:rPr>
            </w:pPr>
            <w:r w:rsidRPr="00EF20FF">
              <w:rPr>
                <w:i/>
                <w:iCs/>
              </w:rPr>
              <w:t>-</w:t>
            </w:r>
            <w:r w:rsidRPr="00EF20FF">
              <w:rPr>
                <w:i/>
                <w:iCs/>
              </w:rPr>
              <w:tab/>
              <w:t xml:space="preserve">the </w:t>
            </w:r>
            <w:r w:rsidRPr="00D72AEB">
              <w:rPr>
                <w:i/>
                <w:iCs/>
                <w:highlight w:val="yellow"/>
              </w:rPr>
              <w:t>UE ignores the Enhancement of controlling access technology utilization feature</w:t>
            </w:r>
            <w:r w:rsidRPr="00D72AEB" w:rsidDel="00F9119A">
              <w:rPr>
                <w:i/>
                <w:iCs/>
                <w:highlight w:val="yellow"/>
              </w:rPr>
              <w:t xml:space="preserve"> </w:t>
            </w:r>
            <w:r w:rsidRPr="00D72AEB">
              <w:rPr>
                <w:i/>
                <w:iCs/>
                <w:highlight w:val="yellow"/>
              </w:rPr>
              <w:t>(ECRATU).</w:t>
            </w:r>
            <w:bookmarkEnd w:id="3"/>
            <w:bookmarkEnd w:id="4"/>
            <w:bookmarkEnd w:id="5"/>
            <w:bookmarkEnd w:id="6"/>
            <w:bookmarkEnd w:id="7"/>
            <w:bookmarkEnd w:id="8"/>
            <w:bookmarkEnd w:id="9"/>
            <w:bookmarkEnd w:id="10"/>
            <w:bookmarkEnd w:id="11"/>
          </w:p>
          <w:p w14:paraId="708AA7DE" w14:textId="02F90B15" w:rsidR="00B8192B" w:rsidRPr="00BA51CA" w:rsidRDefault="00D72AEB" w:rsidP="0050499A">
            <w:pPr>
              <w:pStyle w:val="CRCoverPage"/>
              <w:spacing w:after="0"/>
              <w:rPr>
                <w:lang w:eastAsia="zh-CN"/>
              </w:rPr>
            </w:pPr>
            <w:r>
              <w:t xml:space="preserve">To clarify the scenario, this CR proposes to add a NOTE in the initial attach request for disaster roaming attach to ignore any such 4G/EPS restriction of the disaster providing VPLMN </w:t>
            </w:r>
          </w:p>
        </w:tc>
      </w:tr>
      <w:tr w:rsidR="00946733" w14:paraId="4CA74D09" w14:textId="77777777" w:rsidTr="00547111">
        <w:tc>
          <w:tcPr>
            <w:tcW w:w="2694" w:type="dxa"/>
            <w:gridSpan w:val="2"/>
            <w:tcBorders>
              <w:left w:val="single" w:sz="4" w:space="0" w:color="auto"/>
            </w:tcBorders>
          </w:tcPr>
          <w:p w14:paraId="2D0866D6" w14:textId="04989320" w:rsidR="00946733" w:rsidRDefault="00946733" w:rsidP="00946733">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946733" w:rsidRDefault="00946733" w:rsidP="00946733">
            <w:pPr>
              <w:pStyle w:val="CRCoverPage"/>
              <w:spacing w:after="0"/>
              <w:rPr>
                <w:noProof/>
                <w:sz w:val="8"/>
                <w:szCs w:val="8"/>
              </w:rPr>
            </w:pPr>
          </w:p>
        </w:tc>
      </w:tr>
      <w:tr w:rsidR="00946733" w14:paraId="21016551" w14:textId="77777777" w:rsidTr="00547111">
        <w:tc>
          <w:tcPr>
            <w:tcW w:w="2694" w:type="dxa"/>
            <w:gridSpan w:val="2"/>
            <w:tcBorders>
              <w:left w:val="single" w:sz="4" w:space="0" w:color="auto"/>
            </w:tcBorders>
          </w:tcPr>
          <w:p w14:paraId="49433147" w14:textId="77777777" w:rsidR="00946733" w:rsidRDefault="00946733" w:rsidP="0094673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90E30FB" w:rsidR="00A214B2" w:rsidRDefault="00812287" w:rsidP="007A182B">
            <w:pPr>
              <w:pStyle w:val="CRCoverPage"/>
              <w:numPr>
                <w:ilvl w:val="0"/>
                <w:numId w:val="3"/>
              </w:numPr>
              <w:spacing w:after="0"/>
              <w:rPr>
                <w:noProof/>
                <w:lang w:eastAsia="zh-CN"/>
              </w:rPr>
            </w:pPr>
            <w:r>
              <w:rPr>
                <w:lang w:eastAsia="ja-JP"/>
              </w:rPr>
              <w:t xml:space="preserve">Enhanced </w:t>
            </w:r>
            <w:r w:rsidR="007A182B">
              <w:rPr>
                <w:lang w:eastAsia="ja-JP"/>
              </w:rPr>
              <w:t>attach procedure initiation with NOTE to handle MINT-EPS with access technology utilization control feature</w:t>
            </w:r>
          </w:p>
        </w:tc>
      </w:tr>
      <w:tr w:rsidR="00946733" w14:paraId="1F886379" w14:textId="77777777" w:rsidTr="00547111">
        <w:tc>
          <w:tcPr>
            <w:tcW w:w="2694" w:type="dxa"/>
            <w:gridSpan w:val="2"/>
            <w:tcBorders>
              <w:left w:val="single" w:sz="4" w:space="0" w:color="auto"/>
            </w:tcBorders>
          </w:tcPr>
          <w:p w14:paraId="4D989623" w14:textId="77777777" w:rsidR="00946733" w:rsidRDefault="00946733" w:rsidP="00946733">
            <w:pPr>
              <w:pStyle w:val="CRCoverPage"/>
              <w:spacing w:after="0"/>
              <w:rPr>
                <w:b/>
                <w:i/>
                <w:noProof/>
                <w:sz w:val="8"/>
                <w:szCs w:val="8"/>
              </w:rPr>
            </w:pPr>
          </w:p>
        </w:tc>
        <w:tc>
          <w:tcPr>
            <w:tcW w:w="6946" w:type="dxa"/>
            <w:gridSpan w:val="9"/>
            <w:tcBorders>
              <w:right w:val="single" w:sz="4" w:space="0" w:color="auto"/>
            </w:tcBorders>
          </w:tcPr>
          <w:p w14:paraId="71C4A204" w14:textId="77777777" w:rsidR="00946733" w:rsidRDefault="00946733" w:rsidP="00946733">
            <w:pPr>
              <w:pStyle w:val="CRCoverPage"/>
              <w:spacing w:after="0"/>
              <w:rPr>
                <w:noProof/>
                <w:sz w:val="8"/>
                <w:szCs w:val="8"/>
              </w:rPr>
            </w:pPr>
          </w:p>
        </w:tc>
      </w:tr>
      <w:tr w:rsidR="00204552" w14:paraId="678D7BF9" w14:textId="77777777" w:rsidTr="00547111">
        <w:tc>
          <w:tcPr>
            <w:tcW w:w="2694" w:type="dxa"/>
            <w:gridSpan w:val="2"/>
            <w:tcBorders>
              <w:left w:val="single" w:sz="4" w:space="0" w:color="auto"/>
              <w:bottom w:val="single" w:sz="4" w:space="0" w:color="auto"/>
            </w:tcBorders>
          </w:tcPr>
          <w:p w14:paraId="4E5CE1B6" w14:textId="77777777" w:rsidR="00204552" w:rsidRDefault="00204552" w:rsidP="002045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CB8712" w:rsidR="00204552" w:rsidRDefault="00D77D10" w:rsidP="00422BE2">
            <w:pPr>
              <w:pStyle w:val="CRCoverPage"/>
              <w:numPr>
                <w:ilvl w:val="0"/>
                <w:numId w:val="3"/>
              </w:numPr>
              <w:spacing w:after="0"/>
              <w:rPr>
                <w:noProof/>
              </w:rPr>
            </w:pPr>
            <w:r>
              <w:rPr>
                <w:noProof/>
              </w:rPr>
              <w:t xml:space="preserve">Specification shall remain unclear on handling sceanrio when combination of </w:t>
            </w:r>
            <w:r>
              <w:rPr>
                <w:lang w:eastAsia="ja-JP"/>
              </w:rPr>
              <w:t>MINT-EPS and access technology utilization control feature</w:t>
            </w:r>
            <w:r w:rsidR="00422BE2">
              <w:rPr>
                <w:noProof/>
              </w:rPr>
              <w:t xml:space="preserve"> </w:t>
            </w:r>
            <w:r>
              <w:rPr>
                <w:noProof/>
              </w:rPr>
              <w:t>is applicable</w:t>
            </w:r>
          </w:p>
        </w:tc>
      </w:tr>
      <w:tr w:rsidR="00204552" w14:paraId="034AF533" w14:textId="77777777" w:rsidTr="00547111">
        <w:tc>
          <w:tcPr>
            <w:tcW w:w="2694" w:type="dxa"/>
            <w:gridSpan w:val="2"/>
          </w:tcPr>
          <w:p w14:paraId="39D9EB5B" w14:textId="77777777" w:rsidR="00204552" w:rsidRDefault="00204552" w:rsidP="00204552">
            <w:pPr>
              <w:pStyle w:val="CRCoverPage"/>
              <w:spacing w:after="0"/>
              <w:rPr>
                <w:b/>
                <w:i/>
                <w:noProof/>
                <w:sz w:val="8"/>
                <w:szCs w:val="8"/>
              </w:rPr>
            </w:pPr>
          </w:p>
        </w:tc>
        <w:tc>
          <w:tcPr>
            <w:tcW w:w="6946" w:type="dxa"/>
            <w:gridSpan w:val="9"/>
          </w:tcPr>
          <w:p w14:paraId="7826CB1C" w14:textId="77777777" w:rsidR="00204552" w:rsidRDefault="00204552" w:rsidP="00204552">
            <w:pPr>
              <w:pStyle w:val="CRCoverPage"/>
              <w:spacing w:after="0"/>
              <w:rPr>
                <w:noProof/>
                <w:sz w:val="8"/>
                <w:szCs w:val="8"/>
              </w:rPr>
            </w:pPr>
          </w:p>
        </w:tc>
      </w:tr>
      <w:tr w:rsidR="00204552" w14:paraId="6A17D7AC" w14:textId="77777777" w:rsidTr="00547111">
        <w:tc>
          <w:tcPr>
            <w:tcW w:w="2694" w:type="dxa"/>
            <w:gridSpan w:val="2"/>
            <w:tcBorders>
              <w:top w:val="single" w:sz="4" w:space="0" w:color="auto"/>
              <w:left w:val="single" w:sz="4" w:space="0" w:color="auto"/>
            </w:tcBorders>
          </w:tcPr>
          <w:p w14:paraId="6DAD5B19" w14:textId="77777777" w:rsidR="00204552" w:rsidRDefault="00204552" w:rsidP="002045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A4E0057" w:rsidR="00204552" w:rsidRDefault="00A214B2" w:rsidP="00204552">
            <w:pPr>
              <w:pStyle w:val="CRCoverPage"/>
              <w:spacing w:after="0"/>
              <w:ind w:left="100"/>
              <w:rPr>
                <w:noProof/>
                <w:lang w:eastAsia="zh-CN"/>
              </w:rPr>
            </w:pPr>
            <w:r>
              <w:rPr>
                <w:lang w:eastAsia="zh-CN"/>
              </w:rPr>
              <w:t>5.5.1.2.</w:t>
            </w:r>
            <w:r w:rsidR="00D77D10">
              <w:rPr>
                <w:lang w:eastAsia="zh-CN"/>
              </w:rPr>
              <w:t>2</w:t>
            </w:r>
          </w:p>
        </w:tc>
      </w:tr>
      <w:tr w:rsidR="00204552" w14:paraId="56E1E6C3" w14:textId="77777777" w:rsidTr="00547111">
        <w:tc>
          <w:tcPr>
            <w:tcW w:w="2694" w:type="dxa"/>
            <w:gridSpan w:val="2"/>
            <w:tcBorders>
              <w:left w:val="single" w:sz="4" w:space="0" w:color="auto"/>
            </w:tcBorders>
          </w:tcPr>
          <w:p w14:paraId="2FB9DE77" w14:textId="77777777" w:rsidR="00204552" w:rsidRDefault="00204552" w:rsidP="00204552">
            <w:pPr>
              <w:pStyle w:val="CRCoverPage"/>
              <w:spacing w:after="0"/>
              <w:rPr>
                <w:b/>
                <w:i/>
                <w:noProof/>
                <w:sz w:val="8"/>
                <w:szCs w:val="8"/>
              </w:rPr>
            </w:pPr>
          </w:p>
        </w:tc>
        <w:tc>
          <w:tcPr>
            <w:tcW w:w="6946" w:type="dxa"/>
            <w:gridSpan w:val="9"/>
            <w:tcBorders>
              <w:right w:val="single" w:sz="4" w:space="0" w:color="auto"/>
            </w:tcBorders>
          </w:tcPr>
          <w:p w14:paraId="0898542D" w14:textId="77777777" w:rsidR="00204552" w:rsidRDefault="00204552" w:rsidP="00204552">
            <w:pPr>
              <w:pStyle w:val="CRCoverPage"/>
              <w:spacing w:after="0"/>
              <w:rPr>
                <w:noProof/>
                <w:sz w:val="8"/>
                <w:szCs w:val="8"/>
              </w:rPr>
            </w:pPr>
          </w:p>
        </w:tc>
      </w:tr>
      <w:tr w:rsidR="00204552" w14:paraId="76F95A8B" w14:textId="77777777" w:rsidTr="00547111">
        <w:tc>
          <w:tcPr>
            <w:tcW w:w="2694" w:type="dxa"/>
            <w:gridSpan w:val="2"/>
            <w:tcBorders>
              <w:left w:val="single" w:sz="4" w:space="0" w:color="auto"/>
            </w:tcBorders>
          </w:tcPr>
          <w:p w14:paraId="335EAB52" w14:textId="77777777" w:rsidR="00204552" w:rsidRDefault="00204552" w:rsidP="002045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04552" w:rsidRDefault="00204552" w:rsidP="002045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04552" w:rsidRDefault="00204552" w:rsidP="00204552">
            <w:pPr>
              <w:pStyle w:val="CRCoverPage"/>
              <w:spacing w:after="0"/>
              <w:jc w:val="center"/>
              <w:rPr>
                <w:b/>
                <w:caps/>
                <w:noProof/>
              </w:rPr>
            </w:pPr>
            <w:r>
              <w:rPr>
                <w:b/>
                <w:caps/>
                <w:noProof/>
              </w:rPr>
              <w:t>N</w:t>
            </w:r>
          </w:p>
        </w:tc>
        <w:tc>
          <w:tcPr>
            <w:tcW w:w="2977" w:type="dxa"/>
            <w:gridSpan w:val="4"/>
          </w:tcPr>
          <w:p w14:paraId="304CCBCB" w14:textId="77777777" w:rsidR="00204552" w:rsidRDefault="00204552" w:rsidP="002045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04552" w:rsidRDefault="00204552" w:rsidP="00204552">
            <w:pPr>
              <w:pStyle w:val="CRCoverPage"/>
              <w:spacing w:after="0"/>
              <w:ind w:left="99"/>
              <w:rPr>
                <w:noProof/>
              </w:rPr>
            </w:pPr>
          </w:p>
        </w:tc>
      </w:tr>
      <w:tr w:rsidR="00204552" w14:paraId="34ACE2EB" w14:textId="77777777" w:rsidTr="00547111">
        <w:tc>
          <w:tcPr>
            <w:tcW w:w="2694" w:type="dxa"/>
            <w:gridSpan w:val="2"/>
            <w:tcBorders>
              <w:left w:val="single" w:sz="4" w:space="0" w:color="auto"/>
            </w:tcBorders>
          </w:tcPr>
          <w:p w14:paraId="571382F3" w14:textId="77777777" w:rsidR="00204552" w:rsidRDefault="00204552" w:rsidP="002045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04552" w:rsidRDefault="00204552" w:rsidP="002045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70366D" w:rsidR="00204552" w:rsidRDefault="00204552" w:rsidP="0020455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204552" w:rsidRDefault="00204552" w:rsidP="002045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04552" w:rsidRDefault="00204552" w:rsidP="00204552">
            <w:pPr>
              <w:pStyle w:val="CRCoverPage"/>
              <w:spacing w:after="0"/>
              <w:ind w:left="99"/>
              <w:rPr>
                <w:noProof/>
              </w:rPr>
            </w:pPr>
            <w:r>
              <w:rPr>
                <w:noProof/>
              </w:rPr>
              <w:t xml:space="preserve">TS/TR ... CR ... </w:t>
            </w:r>
          </w:p>
        </w:tc>
      </w:tr>
      <w:tr w:rsidR="00204552" w14:paraId="446DDBAC" w14:textId="77777777" w:rsidTr="00547111">
        <w:tc>
          <w:tcPr>
            <w:tcW w:w="2694" w:type="dxa"/>
            <w:gridSpan w:val="2"/>
            <w:tcBorders>
              <w:left w:val="single" w:sz="4" w:space="0" w:color="auto"/>
            </w:tcBorders>
          </w:tcPr>
          <w:p w14:paraId="678A1AA6" w14:textId="77777777" w:rsidR="00204552" w:rsidRDefault="00204552" w:rsidP="002045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04552" w:rsidRDefault="00204552" w:rsidP="002045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E4B0AB" w:rsidR="00204552" w:rsidRDefault="00204552" w:rsidP="00204552">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204552" w:rsidRDefault="00204552" w:rsidP="002045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04552" w:rsidRDefault="00204552" w:rsidP="00204552">
            <w:pPr>
              <w:pStyle w:val="CRCoverPage"/>
              <w:spacing w:after="0"/>
              <w:ind w:left="99"/>
              <w:rPr>
                <w:noProof/>
              </w:rPr>
            </w:pPr>
            <w:r>
              <w:rPr>
                <w:noProof/>
              </w:rPr>
              <w:t xml:space="preserve">TS/TR ... CR ... </w:t>
            </w:r>
          </w:p>
        </w:tc>
      </w:tr>
      <w:tr w:rsidR="00204552" w14:paraId="55C714D2" w14:textId="77777777" w:rsidTr="00547111">
        <w:tc>
          <w:tcPr>
            <w:tcW w:w="2694" w:type="dxa"/>
            <w:gridSpan w:val="2"/>
            <w:tcBorders>
              <w:left w:val="single" w:sz="4" w:space="0" w:color="auto"/>
            </w:tcBorders>
          </w:tcPr>
          <w:p w14:paraId="45913E62" w14:textId="77777777" w:rsidR="00204552" w:rsidRDefault="00204552" w:rsidP="002045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04552" w:rsidRDefault="00204552" w:rsidP="002045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D5A4505" w:rsidR="00204552" w:rsidRDefault="00204552" w:rsidP="0020455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204552" w:rsidRDefault="00204552" w:rsidP="002045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04552" w:rsidRDefault="00204552" w:rsidP="00204552">
            <w:pPr>
              <w:pStyle w:val="CRCoverPage"/>
              <w:spacing w:after="0"/>
              <w:ind w:left="99"/>
              <w:rPr>
                <w:noProof/>
              </w:rPr>
            </w:pPr>
            <w:r>
              <w:rPr>
                <w:noProof/>
              </w:rPr>
              <w:t xml:space="preserve">TS/TR ... CR ... </w:t>
            </w:r>
          </w:p>
        </w:tc>
      </w:tr>
      <w:tr w:rsidR="00204552" w14:paraId="60DF82CC" w14:textId="77777777" w:rsidTr="008863B9">
        <w:tc>
          <w:tcPr>
            <w:tcW w:w="2694" w:type="dxa"/>
            <w:gridSpan w:val="2"/>
            <w:tcBorders>
              <w:left w:val="single" w:sz="4" w:space="0" w:color="auto"/>
            </w:tcBorders>
          </w:tcPr>
          <w:p w14:paraId="517696CD" w14:textId="77777777" w:rsidR="00204552" w:rsidRDefault="00204552" w:rsidP="00204552">
            <w:pPr>
              <w:pStyle w:val="CRCoverPage"/>
              <w:spacing w:after="0"/>
              <w:rPr>
                <w:b/>
                <w:i/>
                <w:noProof/>
              </w:rPr>
            </w:pPr>
          </w:p>
        </w:tc>
        <w:tc>
          <w:tcPr>
            <w:tcW w:w="6946" w:type="dxa"/>
            <w:gridSpan w:val="9"/>
            <w:tcBorders>
              <w:right w:val="single" w:sz="4" w:space="0" w:color="auto"/>
            </w:tcBorders>
          </w:tcPr>
          <w:p w14:paraId="4D84207F" w14:textId="77777777" w:rsidR="00204552" w:rsidRDefault="00204552" w:rsidP="00204552">
            <w:pPr>
              <w:pStyle w:val="CRCoverPage"/>
              <w:spacing w:after="0"/>
              <w:rPr>
                <w:noProof/>
              </w:rPr>
            </w:pPr>
          </w:p>
        </w:tc>
      </w:tr>
      <w:tr w:rsidR="00204552" w14:paraId="556B87B6" w14:textId="77777777" w:rsidTr="008863B9">
        <w:tc>
          <w:tcPr>
            <w:tcW w:w="2694" w:type="dxa"/>
            <w:gridSpan w:val="2"/>
            <w:tcBorders>
              <w:left w:val="single" w:sz="4" w:space="0" w:color="auto"/>
              <w:bottom w:val="single" w:sz="4" w:space="0" w:color="auto"/>
            </w:tcBorders>
          </w:tcPr>
          <w:p w14:paraId="79A9C411" w14:textId="77777777" w:rsidR="00204552" w:rsidRDefault="00204552" w:rsidP="002045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C6BABA7" w:rsidR="00204552" w:rsidRDefault="00204552" w:rsidP="00204552">
            <w:pPr>
              <w:pStyle w:val="CRCoverPage"/>
              <w:spacing w:after="0"/>
              <w:ind w:left="100"/>
              <w:rPr>
                <w:noProof/>
              </w:rPr>
            </w:pPr>
          </w:p>
        </w:tc>
      </w:tr>
      <w:tr w:rsidR="00204552" w:rsidRPr="008863B9" w14:paraId="45BFE792" w14:textId="77777777" w:rsidTr="008863B9">
        <w:tc>
          <w:tcPr>
            <w:tcW w:w="2694" w:type="dxa"/>
            <w:gridSpan w:val="2"/>
            <w:tcBorders>
              <w:top w:val="single" w:sz="4" w:space="0" w:color="auto"/>
              <w:bottom w:val="single" w:sz="4" w:space="0" w:color="auto"/>
            </w:tcBorders>
          </w:tcPr>
          <w:p w14:paraId="194242DD" w14:textId="77777777" w:rsidR="00204552" w:rsidRPr="008863B9" w:rsidRDefault="00204552" w:rsidP="002045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04552" w:rsidRPr="008863B9" w:rsidRDefault="00204552" w:rsidP="00204552">
            <w:pPr>
              <w:pStyle w:val="CRCoverPage"/>
              <w:spacing w:after="0"/>
              <w:ind w:left="100"/>
              <w:rPr>
                <w:noProof/>
                <w:sz w:val="8"/>
                <w:szCs w:val="8"/>
              </w:rPr>
            </w:pPr>
          </w:p>
        </w:tc>
      </w:tr>
      <w:tr w:rsidR="0020455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04552" w:rsidRDefault="00204552" w:rsidP="002045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1B20FB0" w:rsidR="00EF0CE6" w:rsidRDefault="00EF0CE6" w:rsidP="00EF0CE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7B63683" w14:textId="2A0A6A1E" w:rsidR="00060ABE" w:rsidRDefault="00AF6764" w:rsidP="00830297">
      <w:pPr>
        <w:pBdr>
          <w:top w:val="single" w:sz="4" w:space="0" w:color="auto"/>
          <w:left w:val="single" w:sz="4" w:space="4" w:color="auto"/>
          <w:bottom w:val="single" w:sz="4" w:space="1" w:color="auto"/>
          <w:right w:val="single" w:sz="4" w:space="4" w:color="auto"/>
        </w:pBdr>
        <w:jc w:val="center"/>
        <w:rPr>
          <w:rFonts w:ascii="Arial" w:hAnsi="Arial"/>
          <w:color w:val="0000FF"/>
          <w:sz w:val="28"/>
          <w:szCs w:val="28"/>
          <w:lang w:val="en-US" w:eastAsia="zh-CN"/>
        </w:rPr>
      </w:pPr>
      <w:r>
        <w:rPr>
          <w:rFonts w:ascii="Arial" w:hAnsi="Arial"/>
          <w:color w:val="0000FF"/>
          <w:sz w:val="28"/>
          <w:szCs w:val="28"/>
        </w:rPr>
        <w:t>* * * First Change * * *</w:t>
      </w:r>
      <w:bookmarkStart w:id="13" w:name="_Toc20218282"/>
      <w:bookmarkStart w:id="14" w:name="_Toc27744169"/>
      <w:bookmarkStart w:id="15" w:name="_Toc35959741"/>
      <w:bookmarkStart w:id="16" w:name="_Toc45203176"/>
      <w:bookmarkStart w:id="17" w:name="_Toc45700552"/>
      <w:bookmarkStart w:id="18" w:name="_Toc51920288"/>
      <w:bookmarkStart w:id="19" w:name="_Toc68251348"/>
      <w:bookmarkStart w:id="20" w:name="_Toc203146545"/>
    </w:p>
    <w:p w14:paraId="1FC359AD" w14:textId="77777777" w:rsidR="00F2104F" w:rsidRPr="00F11A63" w:rsidRDefault="00F2104F" w:rsidP="00F2104F">
      <w:pPr>
        <w:pStyle w:val="Heading5"/>
      </w:pPr>
      <w:bookmarkStart w:id="21" w:name="_CR5_5_1_2_2"/>
      <w:bookmarkStart w:id="22" w:name="_Toc20217937"/>
      <w:bookmarkStart w:id="23" w:name="_Toc27743822"/>
      <w:bookmarkStart w:id="24" w:name="_Toc35959393"/>
      <w:bookmarkStart w:id="25" w:name="_Toc45202824"/>
      <w:bookmarkStart w:id="26" w:name="_Toc45700200"/>
      <w:bookmarkStart w:id="27" w:name="_Toc51919936"/>
      <w:bookmarkStart w:id="28" w:name="_Toc68250996"/>
      <w:bookmarkStart w:id="29" w:name="_Toc209860835"/>
      <w:bookmarkStart w:id="30" w:name="_Hlk210165602"/>
      <w:bookmarkStart w:id="31" w:name="_Toc20218233"/>
      <w:bookmarkStart w:id="32" w:name="_Toc27744119"/>
      <w:bookmarkStart w:id="33" w:name="_Toc35959691"/>
      <w:bookmarkStart w:id="34" w:name="_Toc45203125"/>
      <w:bookmarkStart w:id="35" w:name="_Toc45700501"/>
      <w:bookmarkStart w:id="36" w:name="_Toc51920237"/>
      <w:bookmarkStart w:id="37" w:name="_Toc68251297"/>
      <w:bookmarkStart w:id="38" w:name="_Toc203146487"/>
      <w:bookmarkEnd w:id="13"/>
      <w:bookmarkEnd w:id="14"/>
      <w:bookmarkEnd w:id="15"/>
      <w:bookmarkEnd w:id="16"/>
      <w:bookmarkEnd w:id="17"/>
      <w:bookmarkEnd w:id="18"/>
      <w:bookmarkEnd w:id="19"/>
      <w:bookmarkEnd w:id="20"/>
      <w:bookmarkEnd w:id="21"/>
      <w:r w:rsidRPr="00F11A63">
        <w:t>5.5.1.2.2</w:t>
      </w:r>
      <w:r w:rsidRPr="00F11A63">
        <w:tab/>
        <w:t>Attach procedure initiation</w:t>
      </w:r>
      <w:bookmarkEnd w:id="22"/>
      <w:bookmarkEnd w:id="23"/>
      <w:bookmarkEnd w:id="24"/>
      <w:bookmarkEnd w:id="25"/>
      <w:bookmarkEnd w:id="26"/>
      <w:bookmarkEnd w:id="27"/>
      <w:bookmarkEnd w:id="28"/>
      <w:bookmarkEnd w:id="29"/>
    </w:p>
    <w:p w14:paraId="24540882" w14:textId="77777777" w:rsidR="00F2104F" w:rsidRPr="00F11A63" w:rsidRDefault="00F2104F" w:rsidP="00F2104F">
      <w:r w:rsidRPr="00F11A63">
        <w:t>In state EMM-DEREGISTERED, the UE initiates the attach procedure by sending an ATTACH REQUEST message to the MME, starting timer T3410 and entering state EMM-REGISTERED-INITIATED (see example in figure 5.5.1.2.2.1). If timer T3402 is currently running, the UE shall stop timer T3402. If timer T3411 is currently running, the UE shall stop timer T3411.</w:t>
      </w:r>
    </w:p>
    <w:p w14:paraId="46D721B7" w14:textId="77777777" w:rsidR="00F2104F" w:rsidRPr="00F11A63" w:rsidRDefault="00F2104F" w:rsidP="00F2104F">
      <w:r w:rsidRPr="00F11A63">
        <w:t>The UE shall include the IMSI in the EPS mobile identity IE in the ATTACH REQUEST message if the selected PLMN is neither the registered PLMN nor in the list of equivalent PLMNs and:</w:t>
      </w:r>
    </w:p>
    <w:p w14:paraId="4635560D" w14:textId="77777777" w:rsidR="00F2104F" w:rsidRPr="00F11A63" w:rsidRDefault="00F2104F" w:rsidP="00F2104F">
      <w:pPr>
        <w:pStyle w:val="B1"/>
      </w:pPr>
      <w:r w:rsidRPr="00F11A63">
        <w:t>a)</w:t>
      </w:r>
      <w:r w:rsidRPr="00F11A63">
        <w:tab/>
        <w:t>the UE is configured for "</w:t>
      </w:r>
      <w:proofErr w:type="spellStart"/>
      <w:r w:rsidRPr="00F11A63">
        <w:rPr>
          <w:iCs/>
        </w:rPr>
        <w:t>AttachWithIMSI</w:t>
      </w:r>
      <w:proofErr w:type="spellEnd"/>
      <w:r w:rsidRPr="00F11A63">
        <w:t>"</w:t>
      </w:r>
      <w:r w:rsidRPr="00F11A63" w:rsidDel="00A54F8A">
        <w:t xml:space="preserve"> </w:t>
      </w:r>
      <w:r w:rsidRPr="00F11A63">
        <w:t xml:space="preserve">as specified in 3GPP TS 24.368 [15A] or </w:t>
      </w:r>
      <w:r w:rsidRPr="00F11A63">
        <w:rPr>
          <w:lang w:eastAsia="ja-JP"/>
        </w:rPr>
        <w:t>3GPP TS 31.102 [17]; or</w:t>
      </w:r>
    </w:p>
    <w:p w14:paraId="07331222" w14:textId="77777777" w:rsidR="00F2104F" w:rsidRPr="00F11A63" w:rsidRDefault="00F2104F" w:rsidP="00F2104F">
      <w:pPr>
        <w:pStyle w:val="B1"/>
      </w:pPr>
      <w:r w:rsidRPr="00F11A63">
        <w:t>b)</w:t>
      </w:r>
      <w:r w:rsidRPr="00F11A63">
        <w:tab/>
        <w:t>the UE is in NB-S1 mode.</w:t>
      </w:r>
    </w:p>
    <w:p w14:paraId="4D4B5AEC" w14:textId="77777777" w:rsidR="00F2104F" w:rsidRPr="00F11A63" w:rsidRDefault="00F2104F" w:rsidP="00F2104F">
      <w:r w:rsidRPr="00F11A63">
        <w:t>For all other cases, the UE shall handle the EPS mobile identity IE in the ATTACH REQUEST message as follows:</w:t>
      </w:r>
    </w:p>
    <w:p w14:paraId="5EEBEEE4" w14:textId="77777777" w:rsidR="00F2104F" w:rsidRPr="00F11A63" w:rsidRDefault="00F2104F" w:rsidP="00F2104F">
      <w:pPr>
        <w:pStyle w:val="B1"/>
      </w:pPr>
      <w:r w:rsidRPr="00F11A63">
        <w:t>a)</w:t>
      </w:r>
      <w:r w:rsidRPr="00F11A63">
        <w:tab/>
        <w:t>if the UE operating in the single-registration mode is performing an inter-system change from N1 mode to S1 mode or the UE was previously registered in N1 mode before entering state 5GMM-DEREGISTERED and:</w:t>
      </w:r>
    </w:p>
    <w:p w14:paraId="1C3894E5" w14:textId="77777777" w:rsidR="00F2104F" w:rsidRPr="00F11A63" w:rsidRDefault="00F2104F" w:rsidP="00F2104F">
      <w:pPr>
        <w:pStyle w:val="B2"/>
      </w:pPr>
      <w:r w:rsidRPr="00F11A63">
        <w:t>1)</w:t>
      </w:r>
      <w:r w:rsidRPr="00F11A63">
        <w:tab/>
        <w:t>the UE has received the interworking without N26 interface indicator set to "interworking without N26 interface supported" from the network and:</w:t>
      </w:r>
    </w:p>
    <w:p w14:paraId="41B4D687" w14:textId="77777777" w:rsidR="00F2104F" w:rsidRPr="00EF2172" w:rsidRDefault="00F2104F" w:rsidP="00F2104F">
      <w:pPr>
        <w:pStyle w:val="B3"/>
      </w:pPr>
      <w:proofErr w:type="spellStart"/>
      <w:r w:rsidRPr="002004DB">
        <w:t>i</w:t>
      </w:r>
      <w:proofErr w:type="spellEnd"/>
      <w:r w:rsidRPr="002004DB">
        <w:t>)</w:t>
      </w:r>
      <w:r w:rsidRPr="002004DB">
        <w:tab/>
        <w:t xml:space="preserve">if the UE holds a valid GUTI, the UE shall include the valid GUTI into the EPS mobile identity IE, include Old GUTI type IE with GUTI type set to "Native GUTI" and include the </w:t>
      </w:r>
      <w:r w:rsidRPr="00EF2172">
        <w:t>UE status IE with a 5GMM registration status set to "UE is not in 5GMM-REGISTERED state".</w:t>
      </w:r>
    </w:p>
    <w:p w14:paraId="5196E1DE" w14:textId="77777777" w:rsidR="00F2104F" w:rsidRPr="00F11A63" w:rsidRDefault="00F2104F" w:rsidP="00F2104F">
      <w:pPr>
        <w:pStyle w:val="NO"/>
      </w:pPr>
      <w:r w:rsidRPr="00F11A63">
        <w:t>NOTE 1:</w:t>
      </w:r>
      <w:r w:rsidRPr="00EF2172">
        <w:tab/>
      </w:r>
      <w:r w:rsidRPr="00F11A63">
        <w:t>Since MM context transfer is not possible between MME and AMF in a network that indicates "interworking without N26 interface supported", it is up to the UE implementation as to how to keep the 5GMM and EMM states in the UE in sync.</w:t>
      </w:r>
    </w:p>
    <w:p w14:paraId="2463DFE9" w14:textId="77777777" w:rsidR="00F2104F" w:rsidRPr="00F11A63" w:rsidRDefault="00F2104F" w:rsidP="00F2104F">
      <w:pPr>
        <w:pStyle w:val="B3"/>
      </w:pPr>
      <w:r w:rsidRPr="00F11A63">
        <w:t>ii)</w:t>
      </w:r>
      <w:r w:rsidRPr="00F11A63">
        <w:tab/>
        <w:t>if the UE does not hold a valid GUTI, the UE shall include the IMSI in the EPS mobile identity IE; or</w:t>
      </w:r>
    </w:p>
    <w:p w14:paraId="2691B474" w14:textId="77777777" w:rsidR="00F2104F" w:rsidRPr="00F11A63" w:rsidRDefault="00F2104F" w:rsidP="00F2104F">
      <w:pPr>
        <w:pStyle w:val="B2"/>
      </w:pPr>
      <w:r w:rsidRPr="00F11A63">
        <w:t>2)</w:t>
      </w:r>
      <w:r w:rsidRPr="00F11A63">
        <w:tab/>
        <w:t>the UE has received the interworking without N26 interface indicator set to "interworking without N26 interface not supported" from the network and:</w:t>
      </w:r>
    </w:p>
    <w:p w14:paraId="3EC49291" w14:textId="77777777" w:rsidR="00F2104F" w:rsidRPr="002004DB" w:rsidRDefault="00F2104F" w:rsidP="00F2104F">
      <w:pPr>
        <w:pStyle w:val="B3"/>
      </w:pPr>
      <w:proofErr w:type="spellStart"/>
      <w:r w:rsidRPr="002004DB">
        <w:t>i</w:t>
      </w:r>
      <w:proofErr w:type="spellEnd"/>
      <w:r w:rsidRPr="002004DB">
        <w:t>)</w:t>
      </w:r>
      <w:r w:rsidRPr="002004DB">
        <w:tab/>
        <w:t xml:space="preserve">if the UE holds a valid native 5G-GUTI, the UE shall include a GUTI, mapped from the 5G-GUTI into the EPS mobile identity IE, include Old GUTI type IE with GUTI type set to "Native GUTI" and include the </w:t>
      </w:r>
      <w:r w:rsidRPr="00EF2172">
        <w:t xml:space="preserve">UE status IE with a 5GMM registration status set to </w:t>
      </w:r>
      <w:r w:rsidRPr="002004DB">
        <w:t>"UE is not in 5GMM-REGISTERED state";</w:t>
      </w:r>
    </w:p>
    <w:p w14:paraId="1637A902" w14:textId="77777777" w:rsidR="00F2104F" w:rsidRPr="002004DB" w:rsidRDefault="00F2104F" w:rsidP="00F2104F">
      <w:pPr>
        <w:pStyle w:val="B3"/>
      </w:pPr>
      <w:r w:rsidRPr="002004DB">
        <w:t>ii)</w:t>
      </w:r>
      <w:r w:rsidRPr="002004DB">
        <w:tab/>
        <w:t>if the UE holds a valid GUTI and does not hold a valid 5G-GUTI, the UE shall indicate the GUTI in the EPS mobile identity IE and include Old GUTI type IE with GUTI type set to "Native GUTI"; or</w:t>
      </w:r>
    </w:p>
    <w:p w14:paraId="705B6D84" w14:textId="77777777" w:rsidR="00F2104F" w:rsidRPr="002004DB" w:rsidRDefault="00F2104F" w:rsidP="00F2104F">
      <w:pPr>
        <w:pStyle w:val="B3"/>
      </w:pPr>
      <w:r w:rsidRPr="002004DB">
        <w:t>iii)</w:t>
      </w:r>
      <w:r w:rsidRPr="002004DB">
        <w:tab/>
        <w:t>if the UE holds neither a valid GUTI nor a valid 5G-GUTI, the UE shall include the IMSI in the EPS mobile identity IE; or</w:t>
      </w:r>
    </w:p>
    <w:p w14:paraId="7E855F34" w14:textId="77777777" w:rsidR="00F2104F" w:rsidRPr="00F11A63" w:rsidRDefault="00F2104F" w:rsidP="00F2104F">
      <w:pPr>
        <w:pStyle w:val="NO"/>
      </w:pPr>
      <w:r w:rsidRPr="00F11A63">
        <w:t>NOTE 2:</w:t>
      </w:r>
      <w:r w:rsidRPr="00F11A63">
        <w:tab/>
        <w:t>The value of the EMM registration status included by the UE in the UE status IE is not used by the MME.</w:t>
      </w:r>
    </w:p>
    <w:p w14:paraId="5DA250A4" w14:textId="77777777" w:rsidR="00F2104F" w:rsidRPr="00F11A63" w:rsidRDefault="00F2104F" w:rsidP="00F2104F">
      <w:pPr>
        <w:pStyle w:val="B1"/>
      </w:pPr>
      <w:r w:rsidRPr="00F11A63">
        <w:t>b)</w:t>
      </w:r>
      <w:r w:rsidRPr="00F11A63">
        <w:tab/>
        <w:t>otherwise:</w:t>
      </w:r>
    </w:p>
    <w:p w14:paraId="36FC7C12" w14:textId="77777777" w:rsidR="00F2104F" w:rsidRPr="00F11A63" w:rsidRDefault="00F2104F" w:rsidP="00F2104F">
      <w:pPr>
        <w:pStyle w:val="B2"/>
      </w:pPr>
      <w:r w:rsidRPr="00F11A63">
        <w:t>1)</w:t>
      </w:r>
      <w:r w:rsidRPr="00F11A63">
        <w:tab/>
        <w:t>if the UE supports neither A/Gb mode nor Iu mode, the UE shall include in the ATTACH REQUEST message a valid GUTI together with the last visited registered TAI, if available. In addition, the UE shall include Old GUTI type IE with GUTI type set to "Native GUTI". If there is no valid GUTI available, the UE shall include the IMSI in the ATTACH REQUEST message; or</w:t>
      </w:r>
    </w:p>
    <w:p w14:paraId="0F3085E0" w14:textId="77777777" w:rsidR="00F2104F" w:rsidRPr="00F11A63" w:rsidRDefault="00F2104F" w:rsidP="00F2104F">
      <w:pPr>
        <w:pStyle w:val="B2"/>
      </w:pPr>
      <w:r w:rsidRPr="00F11A63">
        <w:t>2)</w:t>
      </w:r>
      <w:r w:rsidRPr="00F11A63">
        <w:tab/>
        <w:t>If the UE supports A/Gb mode or Iu mode</w:t>
      </w:r>
      <w:r w:rsidRPr="00F11A63">
        <w:rPr>
          <w:lang w:eastAsia="zh-TW"/>
        </w:rPr>
        <w:t xml:space="preserve"> or both and</w:t>
      </w:r>
      <w:r w:rsidRPr="00F11A63">
        <w:t>:</w:t>
      </w:r>
    </w:p>
    <w:p w14:paraId="538C92DA" w14:textId="77777777" w:rsidR="00F2104F" w:rsidRPr="00F11A63" w:rsidRDefault="00F2104F" w:rsidP="00F2104F">
      <w:pPr>
        <w:pStyle w:val="B3"/>
      </w:pPr>
      <w:proofErr w:type="spellStart"/>
      <w:r w:rsidRPr="00F11A63">
        <w:t>i</w:t>
      </w:r>
      <w:proofErr w:type="spellEnd"/>
      <w:r w:rsidRPr="00F11A63">
        <w:t>)</w:t>
      </w:r>
      <w:r w:rsidRPr="00F11A63">
        <w:tab/>
        <w:t>if the TIN indicates "P-TMSI" and the UE holds a valid native P-TMSI and RAI, the UE shall map the P-TMSI and RAI into the EPS mobile identity IE, and include Old GUTI type IE with GUTI type set to "Mapped GUTI". If a P-TMSI signature is associated with the P-TMSI, the UE shall include it in the Old P-TMSI signature IE. Additionally, if the UE holds a valid GUTI, the UE shall indicate the GUTI in the Additional GUTI IE;</w:t>
      </w:r>
    </w:p>
    <w:p w14:paraId="52EAA30A" w14:textId="77777777" w:rsidR="00F2104F" w:rsidRPr="00F11A63" w:rsidRDefault="00F2104F" w:rsidP="00F2104F">
      <w:pPr>
        <w:pStyle w:val="NO"/>
      </w:pPr>
      <w:r w:rsidRPr="00F11A63">
        <w:t>NOTE 3:</w:t>
      </w:r>
      <w:r w:rsidRPr="00F11A63">
        <w:tab/>
        <w:t>The mapping of the P-TMSI and the RAI to the GUTI is specified in 3GPP TS 23.003 [2].</w:t>
      </w:r>
    </w:p>
    <w:p w14:paraId="0E7D9B6A" w14:textId="77777777" w:rsidR="00F2104F" w:rsidRPr="00F11A63" w:rsidDel="00994EE1" w:rsidRDefault="00F2104F" w:rsidP="00F2104F">
      <w:pPr>
        <w:pStyle w:val="B3"/>
      </w:pPr>
      <w:r w:rsidRPr="00F11A63">
        <w:t>ii)</w:t>
      </w:r>
      <w:r w:rsidRPr="00F11A63">
        <w:tab/>
        <w:t>if the TIN indicates "GUTI" or "RAT-related TMSI" and the UE holds a valid GUTI, the UE shall indicate the GUTI in the EPS mobile identity IE, and include Old GUTI type IE with GUTI type set to "Native GUTI";</w:t>
      </w:r>
    </w:p>
    <w:p w14:paraId="03BFF0C0" w14:textId="77777777" w:rsidR="00F2104F" w:rsidRPr="00F11A63" w:rsidRDefault="00F2104F" w:rsidP="00F2104F">
      <w:pPr>
        <w:pStyle w:val="B3"/>
      </w:pPr>
      <w:r w:rsidRPr="00F11A63">
        <w:t>iii)</w:t>
      </w:r>
      <w:r w:rsidRPr="00F11A63">
        <w:tab/>
        <w:t>if the TIN is deleted and:</w:t>
      </w:r>
    </w:p>
    <w:p w14:paraId="7583B4E9" w14:textId="77777777" w:rsidR="00F2104F" w:rsidRPr="00F11A63" w:rsidRDefault="00F2104F" w:rsidP="00F2104F">
      <w:pPr>
        <w:pStyle w:val="B4"/>
      </w:pPr>
      <w:r w:rsidRPr="00F11A63">
        <w:t>-</w:t>
      </w:r>
      <w:r w:rsidRPr="00F11A63">
        <w:tab/>
        <w:t>the UE holds a valid GUTI, the UE shall indicate the GUTI in the EPS mobile identity IE, and include Old GUTI type IE with GUTI type set to "Native GUTI";</w:t>
      </w:r>
    </w:p>
    <w:p w14:paraId="58C05391" w14:textId="77777777" w:rsidR="00F2104F" w:rsidRPr="00F11A63" w:rsidDel="00994EE1" w:rsidRDefault="00F2104F" w:rsidP="00F2104F">
      <w:pPr>
        <w:pStyle w:val="B4"/>
      </w:pPr>
      <w:r w:rsidRPr="00F11A63">
        <w:t>-</w:t>
      </w:r>
      <w:r w:rsidRPr="00F11A63">
        <w:tab/>
        <w:t>the UE does not hold a valid GUTI but holds a valid native P-TMSI and RAI, the UE shall map the P-TMSI and RAI into the EPS mobile identity IE, and include Old GUTI type IE with GUTI type set to "Mapped GUTI". If a P-TMSI signature is associated with the P-TMSI, the UE shall include it in the Old P-TMSI signature IE; or</w:t>
      </w:r>
    </w:p>
    <w:p w14:paraId="6552C481" w14:textId="77777777" w:rsidR="00F2104F" w:rsidRPr="00F11A63" w:rsidRDefault="00F2104F" w:rsidP="00F2104F">
      <w:pPr>
        <w:pStyle w:val="B4"/>
      </w:pPr>
      <w:r w:rsidRPr="00F11A63">
        <w:t>-</w:t>
      </w:r>
      <w:r w:rsidRPr="00F11A63">
        <w:tab/>
        <w:t>the UE does not hold a valid GUTI, P-TMSI or RAI, the UE shall include the IMSI in the EPS mobile identity IE; or</w:t>
      </w:r>
    </w:p>
    <w:p w14:paraId="3349791B" w14:textId="77777777" w:rsidR="00F2104F" w:rsidRPr="00F11A63" w:rsidRDefault="00F2104F" w:rsidP="00F2104F">
      <w:pPr>
        <w:pStyle w:val="B3"/>
      </w:pPr>
      <w:r w:rsidRPr="00F11A63">
        <w:t>iv)</w:t>
      </w:r>
      <w:r w:rsidRPr="00F11A63">
        <w:tab/>
        <w:t xml:space="preserve">otherwise the UE shall include the </w:t>
      </w:r>
      <w:smartTag w:uri="urn:schemas-microsoft-com:office:smarttags" w:element="stockticker">
        <w:r w:rsidRPr="00F11A63">
          <w:t>IMSI</w:t>
        </w:r>
      </w:smartTag>
      <w:r w:rsidRPr="00F11A63">
        <w:t xml:space="preserve"> in the EPS mobile identity IE.</w:t>
      </w:r>
    </w:p>
    <w:p w14:paraId="24B7DE65" w14:textId="77777777" w:rsidR="00F2104F" w:rsidRPr="00F11A63" w:rsidRDefault="00F2104F" w:rsidP="00F2104F">
      <w:r w:rsidRPr="00F11A63">
        <w:t>If the UE is operating in the dual-registration mode and it is in 5GMM state 5GMM-REGISTERED, the UE shall include the UE status IE with the 5GMM registration status set to "UE is in 5GMM-REGISTERED state".</w:t>
      </w:r>
    </w:p>
    <w:p w14:paraId="3CDB9D83" w14:textId="77777777" w:rsidR="00F2104F" w:rsidRPr="00F11A63" w:rsidRDefault="00F2104F" w:rsidP="00F2104F">
      <w:pPr>
        <w:pStyle w:val="NO"/>
      </w:pPr>
      <w:r w:rsidRPr="00F11A63">
        <w:t>NOTE 4:</w:t>
      </w:r>
      <w:r w:rsidRPr="00F11A63">
        <w:tab/>
        <w:t>The value of the EMM registration status included by the UE in the UE status IE is not used by the MME.</w:t>
      </w:r>
    </w:p>
    <w:p w14:paraId="503675BE" w14:textId="77777777" w:rsidR="00F2104F" w:rsidRPr="00F11A63" w:rsidRDefault="00F2104F" w:rsidP="00F2104F">
      <w:r w:rsidRPr="00F11A63">
        <w:t xml:space="preserve">If the </w:t>
      </w:r>
      <w:r w:rsidRPr="00F11A63">
        <w:rPr>
          <w:lang w:eastAsia="zh-CN"/>
        </w:rPr>
        <w:t>UE</w:t>
      </w:r>
      <w:r w:rsidRPr="00F11A63">
        <w:t xml:space="preserve"> is attaching for emergency bearer services and does not hold a valid GUTI, P-TMSI or IMSI as described above, the IMEI shall be included in the EPS mobile identity IE.</w:t>
      </w:r>
    </w:p>
    <w:p w14:paraId="544FDAFB" w14:textId="77777777" w:rsidR="00F2104F" w:rsidRPr="00F11A63" w:rsidRDefault="00F2104F" w:rsidP="00F2104F">
      <w:r w:rsidRPr="00F11A63">
        <w:t>If the UE in limited service state is attaching for access to RLOS and does not hold a valid GUTI, P-TMSI or IMSI as described above, the IMEI shall be included in the EPS mobile identity IE.</w:t>
      </w:r>
    </w:p>
    <w:p w14:paraId="1690AAAD" w14:textId="77777777" w:rsidR="00F2104F" w:rsidRPr="00F11A63" w:rsidRDefault="00F2104F" w:rsidP="00F2104F">
      <w:r w:rsidRPr="00F11A63">
        <w:t>If the UE initiates the attach procedure for disaster roaming services, the UE has determined the UE determined PLMN with disaster condition as specified in 3GPP TS 23.122 [6] and:</w:t>
      </w:r>
    </w:p>
    <w:p w14:paraId="46F05A02" w14:textId="77777777" w:rsidR="00F2104F" w:rsidRPr="00F11A63" w:rsidRDefault="00F2104F" w:rsidP="00F2104F">
      <w:pPr>
        <w:pStyle w:val="B1"/>
      </w:pPr>
      <w:r w:rsidRPr="00F11A63">
        <w:t>1)</w:t>
      </w:r>
      <w:r w:rsidRPr="00F11A63">
        <w:tab/>
        <w:t>the Additional GUTI IE is included in the ATTACH REQUEST message and does not contain a valid GUTI mapped from a 5G-GUTI that was previously assigned by the UE determined PLMN with disaster condition; or</w:t>
      </w:r>
    </w:p>
    <w:p w14:paraId="0DB9CA2F" w14:textId="77777777" w:rsidR="00F2104F" w:rsidRPr="00F11A63" w:rsidRDefault="00F2104F" w:rsidP="00F2104F">
      <w:pPr>
        <w:pStyle w:val="B1"/>
      </w:pPr>
      <w:r w:rsidRPr="00F11A63">
        <w:t>2)</w:t>
      </w:r>
      <w:r w:rsidRPr="00F11A63">
        <w:tab/>
        <w:t>the Additional GUTI IE is not included in the ATTACH REQUEST message and the EPS mobile identity IE does not contain a valid GUTI mapped from a 5G-GUTI that was previously assigned by the UE determined PLMN with disaster condition;</w:t>
      </w:r>
    </w:p>
    <w:p w14:paraId="2B8E1D2E" w14:textId="77777777" w:rsidR="00F2104F" w:rsidRPr="00F11A63" w:rsidRDefault="00F2104F" w:rsidP="00F2104F">
      <w:bookmarkStart w:id="39" w:name="_Hlk100234452"/>
      <w:r w:rsidRPr="00F11A63">
        <w:t xml:space="preserve">the UE shall include in the ATTACH REQUEST message the </w:t>
      </w:r>
      <w:bookmarkStart w:id="40" w:name="_Hlk100297291"/>
      <w:r w:rsidRPr="00F11A63">
        <w:t>UE determined</w:t>
      </w:r>
      <w:bookmarkEnd w:id="40"/>
      <w:r w:rsidRPr="00F11A63">
        <w:t xml:space="preserve"> PLMN with disaster condition IE indicating the UE determined PLMN with disaster condition</w:t>
      </w:r>
      <w:bookmarkEnd w:id="39"/>
      <w:r w:rsidRPr="00F11A63">
        <w:t>.</w:t>
      </w:r>
    </w:p>
    <w:p w14:paraId="060238B8" w14:textId="77777777" w:rsidR="00F2104F" w:rsidRDefault="00F2104F" w:rsidP="00F2104F">
      <w:pPr>
        <w:pStyle w:val="NO"/>
        <w:rPr>
          <w:ins w:id="41" w:author="Nokia_Author" w:date="2025-10-04T22:09:00Z" w16du:dateUtc="2025-10-04T16:39:00Z"/>
        </w:rPr>
      </w:pPr>
      <w:r w:rsidRPr="00F11A63">
        <w:t>NOTE </w:t>
      </w:r>
      <w:r>
        <w:t>4A</w:t>
      </w:r>
      <w:r w:rsidRPr="00F11A63">
        <w:t>:</w:t>
      </w:r>
      <w:r w:rsidRPr="00F11A63">
        <w:tab/>
        <w:t xml:space="preserve">If the UE initiates the attach procedure for disaster roaming services, and the UE determined PLMN with disaster condition cannot be determined when an E-UTRAN cell of the PLMN broadcasts the disaster related indication as specified in 3GPP TS 23.122 [6], the UE does not include in the ATTACH REQUEST message the UE determined PLMN with disaster condition IE but includes the Additional GUTI IE or the EPS mobile identity IE or both as specified in </w:t>
      </w:r>
      <w:r w:rsidRPr="00EF2172">
        <w:t>subclauses 5.5.1.2.2</w:t>
      </w:r>
      <w:r w:rsidRPr="00F11A63">
        <w:t>.</w:t>
      </w:r>
    </w:p>
    <w:p w14:paraId="09D451E0" w14:textId="3511DEAA" w:rsidR="00054EDF" w:rsidRPr="00F11A63" w:rsidRDefault="00054EDF" w:rsidP="00054EDF">
      <w:pPr>
        <w:pStyle w:val="NO"/>
      </w:pPr>
      <w:ins w:id="42" w:author="Nokia_Author" w:date="2025-10-04T22:10:00Z" w16du:dateUtc="2025-10-04T16:40:00Z">
        <w:r w:rsidRPr="00F11A63">
          <w:t>NOTE 4</w:t>
        </w:r>
        <w:r>
          <w:t>B</w:t>
        </w:r>
        <w:r w:rsidRPr="00F11A63">
          <w:t>:</w:t>
        </w:r>
        <w:r w:rsidRPr="00F11A63">
          <w:tab/>
        </w:r>
      </w:ins>
      <w:ins w:id="43" w:author="Nokia_Author" w:date="2025-10-04T22:34:00Z" w16du:dateUtc="2025-10-04T17:04:00Z">
        <w:r w:rsidR="00786A7B">
          <w:t xml:space="preserve">In order to </w:t>
        </w:r>
        <w:proofErr w:type="spellStart"/>
        <w:r w:rsidR="00786A7B">
          <w:t>intiate</w:t>
        </w:r>
        <w:proofErr w:type="spellEnd"/>
        <w:r w:rsidR="00786A7B">
          <w:t xml:space="preserve"> the attach pr</w:t>
        </w:r>
      </w:ins>
      <w:ins w:id="44" w:author="Nokia_Author" w:date="2025-10-04T22:35:00Z" w16du:dateUtc="2025-10-04T17:05:00Z">
        <w:r w:rsidR="00786A7B">
          <w:t>ocedure, t</w:t>
        </w:r>
      </w:ins>
      <w:ins w:id="45" w:author="Nokia_Author" w:date="2025-10-04T22:17:00Z" w16du:dateUtc="2025-10-04T16:47:00Z">
        <w:r w:rsidR="007D62CB">
          <w:t>he UE shall disregard presence, if any, of the PLMN/</w:t>
        </w:r>
        <w:r w:rsidR="007D62CB">
          <w:rPr>
            <w:lang w:val="en-US"/>
          </w:rPr>
          <w:t xml:space="preserve">E-UTRAN </w:t>
        </w:r>
        <w:r w:rsidR="007D62CB" w:rsidRPr="00421E50">
          <w:t>combination</w:t>
        </w:r>
        <w:r w:rsidR="007D62CB">
          <w:t xml:space="preserve"> of the PLMN</w:t>
        </w:r>
        <w:r w:rsidR="007D62CB" w:rsidRPr="00421E50">
          <w:t xml:space="preserve"> </w:t>
        </w:r>
        <w:r w:rsidR="007D62CB">
          <w:t xml:space="preserve">in </w:t>
        </w:r>
        <w:r w:rsidR="007D62CB">
          <w:rPr>
            <w:lang w:val="en-US"/>
          </w:rPr>
          <w:t xml:space="preserve">the list of </w:t>
        </w:r>
        <w:r w:rsidR="007D62CB">
          <w:rPr>
            <w:lang w:eastAsia="ja-JP"/>
          </w:rPr>
          <w:t xml:space="preserve">"PLMNs with associated </w:t>
        </w:r>
        <w:r w:rsidR="007D62CB">
          <w:rPr>
            <w:lang w:eastAsia="ko-KR"/>
          </w:rPr>
          <w:t>access technology</w:t>
        </w:r>
        <w:r w:rsidR="007D62CB">
          <w:rPr>
            <w:lang w:val="en-US"/>
          </w:rPr>
          <w:t xml:space="preserve"> restrictions</w:t>
        </w:r>
        <w:r w:rsidR="007D62CB">
          <w:rPr>
            <w:lang w:eastAsia="ja-JP"/>
          </w:rPr>
          <w:t>"</w:t>
        </w:r>
      </w:ins>
      <w:ins w:id="46" w:author="Nokia_Author" w:date="2025-10-04T22:37:00Z" w16du:dateUtc="2025-10-04T17:07:00Z">
        <w:r w:rsidR="005A559B">
          <w:rPr>
            <w:lang w:eastAsia="ja-JP"/>
          </w:rPr>
          <w:t>.</w:t>
        </w:r>
      </w:ins>
    </w:p>
    <w:p w14:paraId="1E469781" w14:textId="77777777" w:rsidR="00F2104F" w:rsidRPr="00F11A63" w:rsidRDefault="00F2104F" w:rsidP="00F2104F">
      <w:r w:rsidRPr="00F11A63">
        <w:t>If the UE supports A/Gb mode or Iu mode or if the UE needs to indicate its UE specific DRX parameter to the network, the UE shall include the UE specific DRX parameter in the DRX parameter IE in the ATTACH REQUEST message. If the UE in NB-S1 mode needs to indicate the UE specific DRX parameter in NB-S1 mode to the network, it shall include the UE specific DRX parameter in NB-S1 mode in the DRX parameter in NB-S1 mode IE in the ATTACH REQUEST message.</w:t>
      </w:r>
    </w:p>
    <w:p w14:paraId="152EED3C" w14:textId="77777777" w:rsidR="00F2104F" w:rsidRPr="00F11A63" w:rsidRDefault="00F2104F" w:rsidP="00F2104F">
      <w:r w:rsidRPr="00F11A63">
        <w:t xml:space="preserve">If the UE supports </w:t>
      </w:r>
      <w:proofErr w:type="spellStart"/>
      <w:r w:rsidRPr="00F11A63">
        <w:t>eDRX</w:t>
      </w:r>
      <w:proofErr w:type="spellEnd"/>
      <w:r w:rsidRPr="00F11A63">
        <w:t xml:space="preserve"> and requests the use of </w:t>
      </w:r>
      <w:proofErr w:type="spellStart"/>
      <w:r w:rsidRPr="00F11A63">
        <w:t>eDRX</w:t>
      </w:r>
      <w:proofErr w:type="spellEnd"/>
      <w:r w:rsidRPr="00F11A63">
        <w:t>, the UE shall include the extended DRX parameters IE in the ATTACH REQUEST message.</w:t>
      </w:r>
    </w:p>
    <w:p w14:paraId="444FC135" w14:textId="77777777" w:rsidR="00F2104F" w:rsidRPr="00F11A63" w:rsidRDefault="00F2104F" w:rsidP="00F2104F">
      <w:r w:rsidRPr="00F11A63">
        <w:t>If the UE supports WUS assistance, then the</w:t>
      </w:r>
      <w:r w:rsidRPr="00F11A63">
        <w:rPr>
          <w:lang w:eastAsia="zh-TW"/>
        </w:rPr>
        <w:t xml:space="preserve"> UE</w:t>
      </w:r>
      <w:r w:rsidRPr="00F11A63">
        <w:t xml:space="preserve"> shall set the WUSA bit to "WUS assistance supported" in the UE network capability IE, and if the </w:t>
      </w:r>
      <w:r w:rsidRPr="00F11A63">
        <w:rPr>
          <w:lang w:eastAsia="zh-CN"/>
        </w:rPr>
        <w:t>UE</w:t>
      </w:r>
      <w:r w:rsidRPr="00F11A63">
        <w:t xml:space="preserve"> is not attaching for emergency bearer services, the UE may include its UE paging probability information in the Requested WUS assistance information IE of the </w:t>
      </w:r>
      <w:r w:rsidRPr="00F11A63">
        <w:rPr>
          <w:lang w:eastAsia="zh-TW"/>
        </w:rPr>
        <w:t>ATTACH</w:t>
      </w:r>
      <w:r w:rsidRPr="00F11A63">
        <w:t xml:space="preserve"> REQUEST message.</w:t>
      </w:r>
    </w:p>
    <w:p w14:paraId="42B3E0C0" w14:textId="77777777" w:rsidR="00F2104F" w:rsidRPr="00F11A63" w:rsidRDefault="00F2104F" w:rsidP="00F2104F">
      <w:r w:rsidRPr="00F11A63">
        <w:t>If the UE supports SRVCC to GERAN/UTRAN, the UE shall set the SRVCC to GERAN/UTRAN capability bit to "SRVCC from UTRAN HSPA or E-UTRAN to GERAN/UTRAN supported".</w:t>
      </w:r>
    </w:p>
    <w:p w14:paraId="09C1FF11" w14:textId="77777777" w:rsidR="00F2104F" w:rsidRPr="00F11A63" w:rsidRDefault="00F2104F" w:rsidP="00F2104F">
      <w:r w:rsidRPr="00F11A63">
        <w:t xml:space="preserve">If the UE supports </w:t>
      </w:r>
      <w:proofErr w:type="spellStart"/>
      <w:r w:rsidRPr="00F11A63">
        <w:t>vSRVCC</w:t>
      </w:r>
      <w:proofErr w:type="spellEnd"/>
      <w:r w:rsidRPr="00F11A63">
        <w:t xml:space="preserve"> from S1 mode to Iu mode, then the</w:t>
      </w:r>
      <w:r w:rsidRPr="00F11A63">
        <w:rPr>
          <w:lang w:eastAsia="zh-TW"/>
        </w:rPr>
        <w:t xml:space="preserve"> UE</w:t>
      </w:r>
      <w:r w:rsidRPr="00F11A63">
        <w:t xml:space="preserve"> shall set the H.245 after handover capability bit to "H.245 after SRVCC handover capability supported" and additionally set the SRVCC to GERAN/UTRAN capability bit to "SRVCC from UTRAN HSPA or E-UTRAN to GERAN/UTRAN supported"</w:t>
      </w:r>
      <w:r w:rsidRPr="00F11A63">
        <w:rPr>
          <w:lang w:eastAsia="zh-TW"/>
        </w:rPr>
        <w:t xml:space="preserve"> </w:t>
      </w:r>
      <w:r w:rsidRPr="00F11A63">
        <w:t xml:space="preserve">in the </w:t>
      </w:r>
      <w:r w:rsidRPr="00F11A63">
        <w:rPr>
          <w:lang w:eastAsia="zh-TW"/>
        </w:rPr>
        <w:t>ATTACH</w:t>
      </w:r>
      <w:r w:rsidRPr="00F11A63">
        <w:t xml:space="preserve"> REQUEST message.</w:t>
      </w:r>
    </w:p>
    <w:p w14:paraId="7262F66E" w14:textId="77777777" w:rsidR="00F2104F" w:rsidRPr="00F11A63" w:rsidRDefault="00F2104F" w:rsidP="00F2104F">
      <w:r w:rsidRPr="00F11A63">
        <w:t>If the UE supports PSM and requests the use of PSM, then the UE shall include the T3324 value IE with a requested timer value in the ATTACH REQUEST message. When the UE includes the T3324 value IE and the UE indicates support for extended periodic timer value in the MS network feature support IE, it may also include the T3412 extended value IE to request a particular T3412 value to be allocated.</w:t>
      </w:r>
    </w:p>
    <w:p w14:paraId="5994D032" w14:textId="77777777" w:rsidR="00F2104F" w:rsidRPr="00F11A63" w:rsidRDefault="00F2104F" w:rsidP="00F2104F">
      <w:r w:rsidRPr="00F11A63">
        <w:t xml:space="preserve">If the UE supports </w:t>
      </w:r>
      <w:proofErr w:type="spellStart"/>
      <w:r w:rsidRPr="00F11A63">
        <w:t>ProSe</w:t>
      </w:r>
      <w:proofErr w:type="spellEnd"/>
      <w:r w:rsidRPr="00F11A63">
        <w:t xml:space="preserve"> direct discovery, then the</w:t>
      </w:r>
      <w:r w:rsidRPr="00F11A63">
        <w:rPr>
          <w:lang w:eastAsia="zh-TW"/>
        </w:rPr>
        <w:t xml:space="preserve"> UE</w:t>
      </w:r>
      <w:r w:rsidRPr="00F11A63">
        <w:t xml:space="preserve"> shall set the </w:t>
      </w:r>
      <w:proofErr w:type="spellStart"/>
      <w:r w:rsidRPr="00F11A63">
        <w:t>ProSe</w:t>
      </w:r>
      <w:proofErr w:type="spellEnd"/>
      <w:r w:rsidRPr="00F11A63">
        <w:t xml:space="preserve"> bit to "</w:t>
      </w:r>
      <w:proofErr w:type="spellStart"/>
      <w:r w:rsidRPr="00F11A63">
        <w:t>ProSe</w:t>
      </w:r>
      <w:proofErr w:type="spellEnd"/>
      <w:r w:rsidRPr="00F11A63">
        <w:t xml:space="preserve"> supported" and set the </w:t>
      </w:r>
      <w:proofErr w:type="spellStart"/>
      <w:r w:rsidRPr="00F11A63">
        <w:t>ProSe</w:t>
      </w:r>
      <w:proofErr w:type="spellEnd"/>
      <w:r w:rsidRPr="00F11A63">
        <w:t xml:space="preserve"> direct discovery bit to "</w:t>
      </w:r>
      <w:proofErr w:type="spellStart"/>
      <w:r w:rsidRPr="00F11A63">
        <w:t>ProSe</w:t>
      </w:r>
      <w:proofErr w:type="spellEnd"/>
      <w:r w:rsidRPr="00F11A63">
        <w:t xml:space="preserve"> direct discovery supported" in the UE network capability IE of the </w:t>
      </w:r>
      <w:r w:rsidRPr="00F11A63">
        <w:rPr>
          <w:lang w:eastAsia="zh-TW"/>
        </w:rPr>
        <w:t>ATTACH</w:t>
      </w:r>
      <w:r w:rsidRPr="00F11A63">
        <w:t xml:space="preserve"> REQUEST message.</w:t>
      </w:r>
    </w:p>
    <w:p w14:paraId="3D040048" w14:textId="77777777" w:rsidR="00F2104F" w:rsidRPr="00F11A63" w:rsidRDefault="00F2104F" w:rsidP="00F2104F">
      <w:pPr>
        <w:rPr>
          <w:lang w:eastAsia="ko-KR"/>
        </w:rPr>
      </w:pPr>
      <w:r w:rsidRPr="00F11A63">
        <w:t xml:space="preserve">If the UE supports </w:t>
      </w:r>
      <w:proofErr w:type="spellStart"/>
      <w:r w:rsidRPr="00F11A63">
        <w:t>ProSe</w:t>
      </w:r>
      <w:proofErr w:type="spellEnd"/>
      <w:r w:rsidRPr="00F11A63">
        <w:t xml:space="preserve"> direct communication, then the</w:t>
      </w:r>
      <w:r w:rsidRPr="00F11A63">
        <w:rPr>
          <w:lang w:eastAsia="zh-TW"/>
        </w:rPr>
        <w:t xml:space="preserve"> UE</w:t>
      </w:r>
      <w:r w:rsidRPr="00F11A63">
        <w:t xml:space="preserve"> shall set the </w:t>
      </w:r>
      <w:proofErr w:type="spellStart"/>
      <w:r w:rsidRPr="00F11A63">
        <w:t>ProSe</w:t>
      </w:r>
      <w:proofErr w:type="spellEnd"/>
      <w:r w:rsidRPr="00F11A63">
        <w:t xml:space="preserve"> bit to "</w:t>
      </w:r>
      <w:proofErr w:type="spellStart"/>
      <w:r w:rsidRPr="00F11A63">
        <w:t>ProSe</w:t>
      </w:r>
      <w:proofErr w:type="spellEnd"/>
      <w:r w:rsidRPr="00F11A63">
        <w:t xml:space="preserve"> supported" and set the </w:t>
      </w:r>
      <w:proofErr w:type="spellStart"/>
      <w:r w:rsidRPr="00F11A63">
        <w:t>ProSe</w:t>
      </w:r>
      <w:proofErr w:type="spellEnd"/>
      <w:r w:rsidRPr="00F11A63">
        <w:t xml:space="preserve"> direct communication bit to "</w:t>
      </w:r>
      <w:proofErr w:type="spellStart"/>
      <w:r w:rsidRPr="00F11A63">
        <w:t>ProSe</w:t>
      </w:r>
      <w:proofErr w:type="spellEnd"/>
      <w:r w:rsidRPr="00F11A63">
        <w:t xml:space="preserve"> direct communication supported" in the UE network capability IE of the </w:t>
      </w:r>
      <w:r w:rsidRPr="00F11A63">
        <w:rPr>
          <w:lang w:eastAsia="zh-TW"/>
        </w:rPr>
        <w:t>ATTACH</w:t>
      </w:r>
      <w:r w:rsidRPr="00F11A63">
        <w:t xml:space="preserve"> REQUEST message.</w:t>
      </w:r>
    </w:p>
    <w:p w14:paraId="5D8B9622" w14:textId="77777777" w:rsidR="00F2104F" w:rsidRPr="00F11A63" w:rsidRDefault="00F2104F" w:rsidP="00F2104F">
      <w:r w:rsidRPr="00F11A63">
        <w:t xml:space="preserve">If the UE supports </w:t>
      </w:r>
      <w:r w:rsidRPr="00F11A63">
        <w:rPr>
          <w:lang w:eastAsia="ko-KR"/>
        </w:rPr>
        <w:t xml:space="preserve">acting as a </w:t>
      </w:r>
      <w:proofErr w:type="spellStart"/>
      <w:r w:rsidRPr="00F11A63">
        <w:t>ProSe</w:t>
      </w:r>
      <w:proofErr w:type="spellEnd"/>
      <w:r w:rsidRPr="00F11A63">
        <w:t xml:space="preserve"> UE-to-network relay, then the</w:t>
      </w:r>
      <w:r w:rsidRPr="00F11A63">
        <w:rPr>
          <w:lang w:eastAsia="zh-TW"/>
        </w:rPr>
        <w:t xml:space="preserve"> UE</w:t>
      </w:r>
      <w:r w:rsidRPr="00F11A63">
        <w:t xml:space="preserve"> shall set the </w:t>
      </w:r>
      <w:proofErr w:type="spellStart"/>
      <w:r w:rsidRPr="00F11A63">
        <w:t>ProSe</w:t>
      </w:r>
      <w:proofErr w:type="spellEnd"/>
      <w:r w:rsidRPr="00F11A63">
        <w:t xml:space="preserve"> bit to "</w:t>
      </w:r>
      <w:proofErr w:type="spellStart"/>
      <w:r w:rsidRPr="00F11A63">
        <w:t>ProSe</w:t>
      </w:r>
      <w:proofErr w:type="spellEnd"/>
      <w:r w:rsidRPr="00F11A63">
        <w:t xml:space="preserve"> supported" and set the </w:t>
      </w:r>
      <w:proofErr w:type="spellStart"/>
      <w:r w:rsidRPr="00F11A63">
        <w:t>ProSe</w:t>
      </w:r>
      <w:proofErr w:type="spellEnd"/>
      <w:r w:rsidRPr="00F11A63">
        <w:t xml:space="preserve"> UE-to-network relay</w:t>
      </w:r>
      <w:r w:rsidRPr="00F11A63">
        <w:rPr>
          <w:lang w:eastAsia="ko-KR"/>
        </w:rPr>
        <w:t xml:space="preserve"> </w:t>
      </w:r>
      <w:r w:rsidRPr="00F11A63">
        <w:t xml:space="preserve">bit to "acting as a </w:t>
      </w:r>
      <w:proofErr w:type="spellStart"/>
      <w:r w:rsidRPr="00F11A63">
        <w:t>ProSe</w:t>
      </w:r>
      <w:proofErr w:type="spellEnd"/>
      <w:r w:rsidRPr="00F11A63">
        <w:t xml:space="preserve"> UE-to-network relay</w:t>
      </w:r>
      <w:r w:rsidRPr="00F11A63">
        <w:rPr>
          <w:lang w:eastAsia="ko-KR"/>
        </w:rPr>
        <w:t xml:space="preserve"> </w:t>
      </w:r>
      <w:r w:rsidRPr="00F11A63">
        <w:t xml:space="preserve">supported" in the UE network capability IE of the </w:t>
      </w:r>
      <w:r w:rsidRPr="00F11A63">
        <w:rPr>
          <w:lang w:eastAsia="zh-TW"/>
        </w:rPr>
        <w:t>ATTACH</w:t>
      </w:r>
      <w:r w:rsidRPr="00F11A63">
        <w:t xml:space="preserve"> REQUEST message.</w:t>
      </w:r>
    </w:p>
    <w:p w14:paraId="4F0B773C" w14:textId="77777777" w:rsidR="00F2104F" w:rsidRPr="00F11A63" w:rsidRDefault="00F2104F" w:rsidP="00F2104F">
      <w:r w:rsidRPr="00F11A63">
        <w:rPr>
          <w:lang w:eastAsia="ko-KR"/>
        </w:rPr>
        <w:t>If the UE</w:t>
      </w:r>
      <w:r w:rsidRPr="00F11A63">
        <w:t xml:space="preserve"> supports NB-S1 mode, Non-IP or Ethernet PDN type, N1 mode, UAS services, URSP provisioning in EPS or if</w:t>
      </w:r>
      <w:r w:rsidRPr="00F11A63">
        <w:rPr>
          <w:snapToGrid w:val="0"/>
        </w:rPr>
        <w:t xml:space="preserve"> the UE supports </w:t>
      </w:r>
      <w:r w:rsidRPr="00F11A63">
        <w:t>DNS over (D)TLS (see 3GPP TS 33.501 [24]), then the UE shall support the Extended protocol configuration options IE.</w:t>
      </w:r>
    </w:p>
    <w:p w14:paraId="05EA0D52" w14:textId="77777777" w:rsidR="00F2104F" w:rsidRPr="00F11A63" w:rsidRDefault="00F2104F" w:rsidP="00F2104F">
      <w:pPr>
        <w:pStyle w:val="NO"/>
        <w:rPr>
          <w:lang w:eastAsia="zh-CN"/>
        </w:rPr>
      </w:pPr>
      <w:r w:rsidRPr="00F11A63">
        <w:rPr>
          <w:lang w:eastAsia="zh-CN"/>
        </w:rPr>
        <w:t>NOTE</w:t>
      </w:r>
      <w:r w:rsidRPr="00F11A63">
        <w:rPr>
          <w:lang w:eastAsia="ko-KR"/>
        </w:rPr>
        <w:t> 5</w:t>
      </w:r>
      <w:r w:rsidRPr="00F11A63">
        <w:rPr>
          <w:lang w:eastAsia="zh-CN"/>
        </w:rPr>
        <w:t>:</w:t>
      </w:r>
      <w:r w:rsidRPr="00F11A63">
        <w:rPr>
          <w:lang w:eastAsia="zh-CN"/>
        </w:rPr>
        <w:tab/>
        <w:t>Support of DNS over (D)TLS is based on the informative requirements as specified in 3GPP TS 33.501 [24].</w:t>
      </w:r>
    </w:p>
    <w:p w14:paraId="7F0DB211" w14:textId="77777777" w:rsidR="00F2104F" w:rsidRPr="00F11A63" w:rsidRDefault="00F2104F" w:rsidP="00F2104F">
      <w:r w:rsidRPr="00F11A63">
        <w:t xml:space="preserve">If the UE supports the Extended protocol configuration options IE, then the UE shall set the </w:t>
      </w:r>
      <w:proofErr w:type="spellStart"/>
      <w:r w:rsidRPr="00F11A63">
        <w:t>ePCO</w:t>
      </w:r>
      <w:proofErr w:type="spellEnd"/>
      <w:r w:rsidRPr="00F11A63">
        <w:t xml:space="preserve"> bit to "extended protocol configuration options supported" in the UE network capability IE of the ATTACH REQUEST message.</w:t>
      </w:r>
    </w:p>
    <w:p w14:paraId="4B75279E" w14:textId="77777777" w:rsidR="00F2104F" w:rsidRPr="00F11A63" w:rsidRDefault="00F2104F" w:rsidP="00F2104F">
      <w:r w:rsidRPr="00F11A63">
        <w:t xml:space="preserve">If the UE supports providing PDU session ID in the Protocol configuration options IE or the Extended protocol configuration options IE when its N1 mode capability is disabled, </w:t>
      </w:r>
      <w:r w:rsidRPr="00F11A63">
        <w:rPr>
          <w:lang w:eastAsia="zh-CN"/>
        </w:rPr>
        <w:t>then</w:t>
      </w:r>
      <w:r w:rsidRPr="00F11A63">
        <w:t xml:space="preserve"> the UE shall set the </w:t>
      </w:r>
      <w:proofErr w:type="spellStart"/>
      <w:r w:rsidRPr="00F11A63">
        <w:t>ePCO</w:t>
      </w:r>
      <w:proofErr w:type="spellEnd"/>
      <w:r w:rsidRPr="00F11A63">
        <w:t xml:space="preserve"> bit to "extended protocol configuration options supported" in the UE network capability IE of the ATTACH REQUEST message.</w:t>
      </w:r>
    </w:p>
    <w:p w14:paraId="687DB289" w14:textId="77777777" w:rsidR="00F2104F" w:rsidRPr="00F11A63" w:rsidRDefault="00F2104F" w:rsidP="00F2104F">
      <w:r w:rsidRPr="00F11A63">
        <w:t xml:space="preserve">If the UE supports the restriction on use of enhanced coverage, then the UE shall set the </w:t>
      </w:r>
      <w:proofErr w:type="spellStart"/>
      <w:r w:rsidRPr="00F11A63">
        <w:t>RestrictEC</w:t>
      </w:r>
      <w:proofErr w:type="spellEnd"/>
      <w:r w:rsidRPr="00F11A63">
        <w:t xml:space="preserve"> bit to "Restriction on use of enhanced coverage supported" in the UE network capability IE of the ATTACH REQUEST message.</w:t>
      </w:r>
    </w:p>
    <w:p w14:paraId="39371F51" w14:textId="77777777" w:rsidR="00F2104F" w:rsidRPr="00F11A63" w:rsidRDefault="00F2104F" w:rsidP="00F2104F">
      <w:r w:rsidRPr="00F11A63">
        <w:t xml:space="preserve">If the UE supports the control plane data back-off </w:t>
      </w:r>
      <w:r w:rsidRPr="00F11A63">
        <w:rPr>
          <w:lang w:eastAsia="zh-CN"/>
        </w:rPr>
        <w:t>timer T3448</w:t>
      </w:r>
      <w:r w:rsidRPr="00F11A63">
        <w:t>, the UE shall set the CP backoff bit to "back-off timer for transport of user data via the control plane supported" in the UE network capability IE of the ATTACH REQUEST message.</w:t>
      </w:r>
    </w:p>
    <w:p w14:paraId="12B92F56" w14:textId="77777777" w:rsidR="00F2104F" w:rsidRPr="00F11A63" w:rsidRDefault="00F2104F" w:rsidP="00F2104F">
      <w:r w:rsidRPr="00F11A63">
        <w:t>If the UE supports EPS-UPIP, the UE shall set the EPS-UPIP bit to "EPS-UPIP supported" in the UE network capability IE of the ATTACH REQUEST message.</w:t>
      </w:r>
    </w:p>
    <w:p w14:paraId="65599F9A" w14:textId="77777777" w:rsidR="00F2104F" w:rsidRPr="00F11A63" w:rsidDel="007270C8" w:rsidRDefault="00F2104F" w:rsidP="00F2104F">
      <w:r w:rsidRPr="00F11A63">
        <w:rPr>
          <w:lang w:eastAsia="ko-KR"/>
        </w:rPr>
        <w:t>If the UE</w:t>
      </w:r>
      <w:r w:rsidRPr="00F11A63">
        <w:t xml:space="preserve"> is in NB-S1 mode, then the UE shall set the Control plane </w:t>
      </w:r>
      <w:proofErr w:type="spellStart"/>
      <w:r w:rsidRPr="00F11A63">
        <w:t>CIoT</w:t>
      </w:r>
      <w:proofErr w:type="spellEnd"/>
      <w:r w:rsidRPr="00F11A63">
        <w:t xml:space="preserve"> EPS optimization bit to "Control plane </w:t>
      </w:r>
      <w:proofErr w:type="spellStart"/>
      <w:r w:rsidRPr="00F11A63">
        <w:t>CIoT</w:t>
      </w:r>
      <w:proofErr w:type="spellEnd"/>
      <w:r w:rsidRPr="00F11A63">
        <w:t xml:space="preserve"> EPS optimization supported" in the UE network capability IE of the ATTACH REQUEST message. </w:t>
      </w:r>
      <w:r w:rsidRPr="00F11A63">
        <w:rPr>
          <w:lang w:eastAsia="ko-KR"/>
        </w:rPr>
        <w:t>If the UE</w:t>
      </w:r>
      <w:r w:rsidRPr="00F11A63">
        <w:t xml:space="preserve"> is capable of NB-N1 mode,</w:t>
      </w:r>
      <w:r w:rsidRPr="00F11A63" w:rsidDel="007270C8">
        <w:t xml:space="preserve"> then the UE sha</w:t>
      </w:r>
      <w:r w:rsidRPr="00F11A63">
        <w:t xml:space="preserve">ll set the Control plane </w:t>
      </w:r>
      <w:proofErr w:type="spellStart"/>
      <w:r w:rsidRPr="00F11A63">
        <w:t>CIoT</w:t>
      </w:r>
      <w:proofErr w:type="spellEnd"/>
      <w:r w:rsidRPr="00F11A63">
        <w:t xml:space="preserve"> 5G</w:t>
      </w:r>
      <w:r w:rsidRPr="00F11A63" w:rsidDel="007270C8">
        <w:t>S optimization bit to "</w:t>
      </w:r>
      <w:r w:rsidRPr="00F11A63">
        <w:t>C</w:t>
      </w:r>
      <w:r w:rsidRPr="00F11A63" w:rsidDel="007270C8">
        <w:t xml:space="preserve">ontrol plane </w:t>
      </w:r>
      <w:proofErr w:type="spellStart"/>
      <w:r w:rsidRPr="00F11A63" w:rsidDel="007270C8">
        <w:t>CIoT</w:t>
      </w:r>
      <w:proofErr w:type="spellEnd"/>
      <w:r w:rsidRPr="00F11A63" w:rsidDel="007270C8">
        <w:t xml:space="preserve"> </w:t>
      </w:r>
      <w:r w:rsidRPr="00F11A63">
        <w:t>5G</w:t>
      </w:r>
      <w:r w:rsidRPr="00F11A63" w:rsidDel="007270C8">
        <w:t xml:space="preserve">S optimization supported" in the </w:t>
      </w:r>
      <w:r w:rsidRPr="00F11A63">
        <w:t>N1 UE network</w:t>
      </w:r>
      <w:r w:rsidRPr="00F11A63" w:rsidDel="007270C8">
        <w:t xml:space="preserve"> capability IE of the </w:t>
      </w:r>
      <w:r w:rsidRPr="00F11A63">
        <w:t xml:space="preserve">ATTACH </w:t>
      </w:r>
      <w:r w:rsidRPr="00F11A63" w:rsidDel="007270C8">
        <w:t>REQUEST message.</w:t>
      </w:r>
    </w:p>
    <w:p w14:paraId="3A4CBAFA" w14:textId="77777777" w:rsidR="00F2104F" w:rsidRPr="00F11A63" w:rsidRDefault="00F2104F" w:rsidP="00F2104F">
      <w:r w:rsidRPr="00F11A63">
        <w:t>If the UE is in NB-S1 mode, supports NB-S1 mode only, and requests to attach for EPS services and "SMS only", the UE shall indicate the SMS only requested bit to "SMS only" in the additional update type IE and shall set the EPS attach type IE to "EPS attach" in the ATTACH REQUEST message.</w:t>
      </w:r>
    </w:p>
    <w:p w14:paraId="2CADCF1B" w14:textId="77777777" w:rsidR="00F2104F" w:rsidRPr="00F11A63" w:rsidRDefault="00F2104F" w:rsidP="00F2104F">
      <w:r w:rsidRPr="00F11A63">
        <w:t xml:space="preserve">If the UE supports </w:t>
      </w:r>
      <w:proofErr w:type="spellStart"/>
      <w:r w:rsidRPr="00F11A63">
        <w:t>CIoT</w:t>
      </w:r>
      <w:proofErr w:type="spellEnd"/>
      <w:r w:rsidRPr="00F11A63">
        <w:t xml:space="preserve"> EPS optimizations, it shall indicate in the UE network capability IE of the </w:t>
      </w:r>
      <w:r w:rsidRPr="00F11A63">
        <w:rPr>
          <w:lang w:eastAsia="zh-TW"/>
        </w:rPr>
        <w:t>ATTACH</w:t>
      </w:r>
      <w:r w:rsidRPr="00F11A63">
        <w:t xml:space="preserve"> REQUEST message whether it supports EMM-REGISTERED without PDN connection.</w:t>
      </w:r>
    </w:p>
    <w:p w14:paraId="22EF00D3" w14:textId="77777777" w:rsidR="00F2104F" w:rsidRPr="00F11A63" w:rsidRDefault="00F2104F" w:rsidP="00F2104F">
      <w:r w:rsidRPr="00F11A63">
        <w:t xml:space="preserve">If the UE supports control plane </w:t>
      </w:r>
      <w:proofErr w:type="spellStart"/>
      <w:r w:rsidRPr="00F11A63">
        <w:t>CIoT</w:t>
      </w:r>
      <w:proofErr w:type="spellEnd"/>
      <w:r w:rsidRPr="00F11A63">
        <w:t xml:space="preserve"> EPS optimization with overhead reduction, then the UE shall set the Control plane </w:t>
      </w:r>
      <w:proofErr w:type="spellStart"/>
      <w:r w:rsidRPr="00F11A63">
        <w:t>CIoT</w:t>
      </w:r>
      <w:proofErr w:type="spellEnd"/>
      <w:r w:rsidRPr="00F11A63">
        <w:t xml:space="preserve"> EPS optimization with overhead reduction bit to "control plane </w:t>
      </w:r>
      <w:proofErr w:type="spellStart"/>
      <w:r w:rsidRPr="00F11A63">
        <w:t>CIoT</w:t>
      </w:r>
      <w:proofErr w:type="spellEnd"/>
      <w:r w:rsidRPr="00F11A63">
        <w:t xml:space="preserve"> EPS optimization with overhead reduction supported" in the UE network capability IE of the ATTACH REQUEST message.</w:t>
      </w:r>
    </w:p>
    <w:p w14:paraId="45FF531A" w14:textId="77777777" w:rsidR="00F2104F" w:rsidRPr="00F11A63" w:rsidRDefault="00F2104F" w:rsidP="00F2104F">
      <w:r w:rsidRPr="00F11A63">
        <w:t>If the UE supports enhanced discontinuous coverage, then the</w:t>
      </w:r>
      <w:r w:rsidRPr="00F11A63">
        <w:rPr>
          <w:lang w:eastAsia="zh-TW"/>
        </w:rPr>
        <w:t xml:space="preserve"> UE</w:t>
      </w:r>
      <w:r w:rsidRPr="00F11A63">
        <w:t xml:space="preserve"> shall set the EDC bit to "Enhanced discontinuous coverage supported" in the UE network capability IE of the </w:t>
      </w:r>
      <w:r w:rsidRPr="00F11A63">
        <w:rPr>
          <w:lang w:eastAsia="zh-TW"/>
        </w:rPr>
        <w:t>ATTACH</w:t>
      </w:r>
      <w:r w:rsidRPr="00F11A63">
        <w:t xml:space="preserve"> REQUEST message.</w:t>
      </w:r>
    </w:p>
    <w:p w14:paraId="6F23EBFA" w14:textId="77777777" w:rsidR="00F2104F" w:rsidRPr="00F11A63" w:rsidRDefault="00F2104F" w:rsidP="00F2104F">
      <w:r w:rsidRPr="00F11A63">
        <w:t>If the UE supports S&amp;F satellite operation, then the</w:t>
      </w:r>
      <w:r w:rsidRPr="00F11A63">
        <w:rPr>
          <w:lang w:eastAsia="zh-TW"/>
        </w:rPr>
        <w:t xml:space="preserve"> UE</w:t>
      </w:r>
      <w:r w:rsidRPr="00F11A63">
        <w:t xml:space="preserve"> shall set the SFSO bit to "S&amp;F satellite operation supported" in the UE network capability IE of the </w:t>
      </w:r>
      <w:r w:rsidRPr="00F11A63">
        <w:rPr>
          <w:lang w:eastAsia="zh-TW"/>
        </w:rPr>
        <w:t>ATTACH</w:t>
      </w:r>
      <w:r w:rsidRPr="00F11A63">
        <w:t xml:space="preserve"> REQUEST message.</w:t>
      </w:r>
    </w:p>
    <w:p w14:paraId="5020C65D" w14:textId="77777777" w:rsidR="00F2104F" w:rsidRPr="00F11A63" w:rsidRDefault="00F2104F" w:rsidP="00F2104F">
      <w:r w:rsidRPr="00F11A63">
        <w:t>If the UE supports MINT-EPS, the UE shall set the MINT-EPS bit to "MINT-EPS supported" in the UE network capability IE of the ATTACH REQUEST message.</w:t>
      </w:r>
    </w:p>
    <w:p w14:paraId="1466B109" w14:textId="77777777" w:rsidR="00F2104F" w:rsidRPr="00F11A63" w:rsidRDefault="00F2104F" w:rsidP="00F2104F">
      <w:r w:rsidRPr="00F11A63">
        <w:t>If the UE supports S1-U data transfer and multiple user plane radio bearers (see 3GPP TS </w:t>
      </w:r>
      <w:r w:rsidRPr="00F11A63">
        <w:rPr>
          <w:lang w:eastAsia="zh-CN"/>
        </w:rPr>
        <w:t>36.306 [44], 3GPP TS 36.331 [22]</w:t>
      </w:r>
      <w:r w:rsidRPr="00F11A63">
        <w:t>) in NB-S1 mode, then the UE shall set the Multiple DRB support bit to "Multiple DRB supported" in the UE network capability IE of the ATTACH REQUEST message.</w:t>
      </w:r>
    </w:p>
    <w:p w14:paraId="42A2522D" w14:textId="77777777" w:rsidR="00F2104F" w:rsidRPr="00F11A63" w:rsidRDefault="00F2104F" w:rsidP="00F2104F">
      <w:r w:rsidRPr="00F11A63">
        <w:t>If the UE supports control plane MT-EDT, then the UE shall set the CP-MT-EDT bit to "Control plane Mobile Terminated-Early Data Transmission supported" in the UE network capability IE of the ATTACH REQUEST message.</w:t>
      </w:r>
    </w:p>
    <w:p w14:paraId="6837731E" w14:textId="77777777" w:rsidR="00F2104F" w:rsidRPr="00F11A63" w:rsidRDefault="00F2104F" w:rsidP="00F2104F">
      <w:r w:rsidRPr="00F11A63">
        <w:t>If the UE supports user plane MT-EDT, then the UE shall set the UP-MT-EDT bit to "User plane Mobile Terminated-Early Data Transmission supported" in the UE network capability IE of the ATTACH REQUEST message.</w:t>
      </w:r>
    </w:p>
    <w:p w14:paraId="32483FE2" w14:textId="77777777" w:rsidR="00F2104F" w:rsidRPr="00F11A63" w:rsidRDefault="00F2104F" w:rsidP="00F2104F">
      <w:r w:rsidRPr="00F11A63">
        <w:t>If the UE supports V2X communication over E-UTRA-PC5, then the</w:t>
      </w:r>
      <w:r w:rsidRPr="00F11A63">
        <w:rPr>
          <w:lang w:eastAsia="zh-TW"/>
        </w:rPr>
        <w:t xml:space="preserve"> UE</w:t>
      </w:r>
      <w:r w:rsidRPr="00F11A63">
        <w:t xml:space="preserve"> shall set the V2X PC5 bit to "V2X communication over E-UTRA-PC5 supported" in the UE network capability IE of the </w:t>
      </w:r>
      <w:r w:rsidRPr="00F11A63">
        <w:rPr>
          <w:lang w:eastAsia="zh-TW"/>
        </w:rPr>
        <w:t>ATTACH</w:t>
      </w:r>
      <w:r w:rsidRPr="00F11A63">
        <w:t xml:space="preserve"> REQUEST message.</w:t>
      </w:r>
    </w:p>
    <w:p w14:paraId="18C78FDB" w14:textId="77777777" w:rsidR="00F2104F" w:rsidRPr="00F11A63" w:rsidRDefault="00F2104F" w:rsidP="00F2104F">
      <w:r w:rsidRPr="00F11A63">
        <w:t>If the UE supports V2X communication over NR-PC5, then the UE shall set the V2X NR-PC5 bit to "V2X communication over NR-PC5 supported" in the UE network capability IE of the ATTACH REQUEST message.</w:t>
      </w:r>
    </w:p>
    <w:p w14:paraId="3AE6745D" w14:textId="77777777" w:rsidR="00F2104F" w:rsidRPr="00F11A63" w:rsidRDefault="00F2104F" w:rsidP="00F2104F">
      <w:r w:rsidRPr="00F11A63">
        <w:t>If the UE supports service gap control, then the UE shall set the SGC bit to "service gap control supported" in the UE network capability IE of the ATTACH REQUEST message.</w:t>
      </w:r>
    </w:p>
    <w:p w14:paraId="360AE947" w14:textId="77777777" w:rsidR="00F2104F" w:rsidRPr="00F11A63" w:rsidRDefault="00F2104F" w:rsidP="00F2104F">
      <w:r w:rsidRPr="00F11A63">
        <w:t>If the UE supports dual connectivity with New Radio (NR), then the</w:t>
      </w:r>
      <w:r w:rsidRPr="00F11A63">
        <w:rPr>
          <w:lang w:eastAsia="zh-TW"/>
        </w:rPr>
        <w:t xml:space="preserve"> UE</w:t>
      </w:r>
      <w:r w:rsidRPr="00F11A63">
        <w:t xml:space="preserve"> shall set the DCNR bit to "dual connectivity with NR supported" in the UE network capability IE of the </w:t>
      </w:r>
      <w:r w:rsidRPr="00F11A63">
        <w:rPr>
          <w:lang w:eastAsia="zh-TW"/>
        </w:rPr>
        <w:t>ATTACH</w:t>
      </w:r>
      <w:r w:rsidRPr="00F11A63">
        <w:t xml:space="preserve"> REQUEST message and shall include the UE additional security capability IE in the </w:t>
      </w:r>
      <w:r w:rsidRPr="00F11A63">
        <w:rPr>
          <w:lang w:eastAsia="zh-TW"/>
        </w:rPr>
        <w:t>ATTACH</w:t>
      </w:r>
      <w:r w:rsidRPr="00F11A63">
        <w:t xml:space="preserve"> REQUEST message.</w:t>
      </w:r>
    </w:p>
    <w:p w14:paraId="5BA42C4C" w14:textId="77777777" w:rsidR="00F2104F" w:rsidRPr="00F11A63" w:rsidRDefault="00F2104F" w:rsidP="00F2104F">
      <w:pPr>
        <w:rPr>
          <w:lang w:eastAsia="zh-TW"/>
        </w:rPr>
      </w:pPr>
      <w:r w:rsidRPr="00F11A63">
        <w:t xml:space="preserve">If the UE supports N1 mode for 3GPP access, the UE shall set the N1mode bit to "N1 mode for 3GPP access supported" in the UE network capability IE of the ATTACH REQUEST message and shall include the UE additional security capability IE in the </w:t>
      </w:r>
      <w:r w:rsidRPr="00F11A63">
        <w:rPr>
          <w:lang w:eastAsia="zh-TW"/>
        </w:rPr>
        <w:t>ATTACH</w:t>
      </w:r>
      <w:r w:rsidRPr="00F11A63">
        <w:t xml:space="preserve"> REQUEST message.</w:t>
      </w:r>
    </w:p>
    <w:p w14:paraId="444441D7" w14:textId="77777777" w:rsidR="00F2104F" w:rsidRPr="00F11A63" w:rsidRDefault="00F2104F" w:rsidP="00F2104F">
      <w:r w:rsidRPr="00F11A63">
        <w:t>If the UE supports signalling for a maximum number of 15 EPS bearer contexts, then the</w:t>
      </w:r>
      <w:r w:rsidRPr="00F11A63">
        <w:rPr>
          <w:lang w:eastAsia="zh-TW"/>
        </w:rPr>
        <w:t xml:space="preserve"> UE</w:t>
      </w:r>
      <w:r w:rsidRPr="00F11A63">
        <w:t xml:space="preserve"> shall set the 15 bearers bit to "Signalling for a maximum number of 15 EPS bearer contexts supported" in the UE network capability IE of the </w:t>
      </w:r>
      <w:r w:rsidRPr="00F11A63">
        <w:rPr>
          <w:lang w:eastAsia="zh-TW"/>
        </w:rPr>
        <w:t>ATTACH</w:t>
      </w:r>
      <w:r w:rsidRPr="00F11A63">
        <w:t xml:space="preserve"> REQUEST message.</w:t>
      </w:r>
    </w:p>
    <w:p w14:paraId="099EB3F8" w14:textId="77777777" w:rsidR="00F2104F" w:rsidRPr="00F11A63" w:rsidRDefault="00F2104F" w:rsidP="00F2104F">
      <w:r w:rsidRPr="00F11A63">
        <w:t>If the MUSIM UE supports the NAS signalling connection release, then the</w:t>
      </w:r>
      <w:r w:rsidRPr="00F11A63">
        <w:rPr>
          <w:lang w:eastAsia="zh-TW"/>
        </w:rPr>
        <w:t xml:space="preserve"> UE</w:t>
      </w:r>
      <w:r w:rsidRPr="00F11A63">
        <w:t xml:space="preserve"> shall set the NAS signalling connection release bit to "NAS signalling connection release supported" in the UE network capability IE of the </w:t>
      </w:r>
      <w:r w:rsidRPr="00F11A63">
        <w:rPr>
          <w:lang w:eastAsia="zh-TW"/>
        </w:rPr>
        <w:t>ATTACH</w:t>
      </w:r>
      <w:r w:rsidRPr="00F11A63">
        <w:t xml:space="preserve"> REQUEST message otherwise the UE shall not set the NAS signalling connection release bit to "NAS signalling connection release supported" in the UE network capability IE of the ATTACH REQUEST message.</w:t>
      </w:r>
    </w:p>
    <w:p w14:paraId="286AE2EC" w14:textId="77777777" w:rsidR="00F2104F" w:rsidRPr="00F11A63" w:rsidRDefault="00F2104F" w:rsidP="00F2104F">
      <w:r w:rsidRPr="00F11A63">
        <w:t>If the MUSIM UE supports the paging indication for voice services, then the</w:t>
      </w:r>
      <w:r w:rsidRPr="00F11A63">
        <w:rPr>
          <w:lang w:eastAsia="zh-TW"/>
        </w:rPr>
        <w:t xml:space="preserve"> UE</w:t>
      </w:r>
      <w:r w:rsidRPr="00F11A63">
        <w:t xml:space="preserve"> shall set the paging indication for voice services bit to "paging indication for voice services supported" in the UE network capability IE of the </w:t>
      </w:r>
      <w:r w:rsidRPr="00F11A63">
        <w:rPr>
          <w:lang w:eastAsia="zh-TW"/>
        </w:rPr>
        <w:t>ATTACH</w:t>
      </w:r>
      <w:r w:rsidRPr="00F11A63">
        <w:t xml:space="preserve"> REQUEST message otherwise the UE shall not set the paging indication for voice services bit to "paging indication for voice services supported" in the UE network capability IE of the ATTACH REQUEST message.</w:t>
      </w:r>
    </w:p>
    <w:p w14:paraId="2790498F" w14:textId="77777777" w:rsidR="00F2104F" w:rsidRPr="00F11A63" w:rsidRDefault="00F2104F" w:rsidP="00F2104F">
      <w:r w:rsidRPr="00F11A63">
        <w:t>If the MUSIM UE supports the reject paging request, then the</w:t>
      </w:r>
      <w:r w:rsidRPr="00F11A63">
        <w:rPr>
          <w:lang w:eastAsia="zh-TW"/>
        </w:rPr>
        <w:t xml:space="preserve"> UE</w:t>
      </w:r>
      <w:r w:rsidRPr="00F11A63">
        <w:t xml:space="preserve"> shall set the reject paging request bit to "reject paging request</w:t>
      </w:r>
      <w:r w:rsidRPr="00F11A63">
        <w:rPr>
          <w:rFonts w:cs="Arial"/>
          <w:szCs w:val="18"/>
        </w:rPr>
        <w:t xml:space="preserve"> supported</w:t>
      </w:r>
      <w:r w:rsidRPr="00F11A63">
        <w:t xml:space="preserve">" in the UE network capability IE of the </w:t>
      </w:r>
      <w:r w:rsidRPr="00F11A63">
        <w:rPr>
          <w:lang w:eastAsia="zh-TW"/>
        </w:rPr>
        <w:t>ATTACH</w:t>
      </w:r>
      <w:r w:rsidRPr="00F11A63">
        <w:t xml:space="preserve"> REQUEST message otherwise the UE shall not set the reject paging request bit to "reject paging request</w:t>
      </w:r>
      <w:r w:rsidRPr="00F11A63">
        <w:rPr>
          <w:rFonts w:cs="Arial"/>
          <w:szCs w:val="18"/>
        </w:rPr>
        <w:t xml:space="preserve"> supported</w:t>
      </w:r>
      <w:r w:rsidRPr="00F11A63">
        <w:t>" in the UE network capability IE of the ATTACH REQUEST message.</w:t>
      </w:r>
    </w:p>
    <w:p w14:paraId="6562B3E9" w14:textId="77777777" w:rsidR="00F2104F" w:rsidRPr="00F11A63" w:rsidRDefault="00F2104F" w:rsidP="00F2104F">
      <w:r w:rsidRPr="00F11A63">
        <w:t>If the MUSIM UE sets:</w:t>
      </w:r>
    </w:p>
    <w:p w14:paraId="169CDDFE" w14:textId="77777777" w:rsidR="00F2104F" w:rsidRPr="00F11A63" w:rsidRDefault="00F2104F" w:rsidP="00F2104F">
      <w:pPr>
        <w:pStyle w:val="B1"/>
      </w:pPr>
      <w:r w:rsidRPr="00F11A63">
        <w:t>-</w:t>
      </w:r>
      <w:r w:rsidRPr="00F11A63">
        <w:tab/>
        <w:t>the reject paging request bit to "reject paging request supported";</w:t>
      </w:r>
    </w:p>
    <w:p w14:paraId="1AFD25C7" w14:textId="77777777" w:rsidR="00F2104F" w:rsidRPr="00F11A63" w:rsidRDefault="00F2104F" w:rsidP="00F2104F">
      <w:pPr>
        <w:pStyle w:val="B1"/>
      </w:pPr>
      <w:r w:rsidRPr="00F11A63">
        <w:t>-</w:t>
      </w:r>
      <w:r w:rsidRPr="00F11A63">
        <w:tab/>
        <w:t>the NAS signalling connection release bit to "NAS signalling connection release supported"; or</w:t>
      </w:r>
    </w:p>
    <w:p w14:paraId="7C9F0839" w14:textId="77777777" w:rsidR="00F2104F" w:rsidRPr="00F11A63" w:rsidRDefault="00F2104F" w:rsidP="00F2104F">
      <w:pPr>
        <w:pStyle w:val="B1"/>
      </w:pPr>
      <w:r w:rsidRPr="00F11A63">
        <w:t>-</w:t>
      </w:r>
      <w:r w:rsidRPr="00F11A63">
        <w:tab/>
        <w:t>both of them;</w:t>
      </w:r>
    </w:p>
    <w:p w14:paraId="7C0B771A" w14:textId="77777777" w:rsidR="00F2104F" w:rsidRPr="00F11A63" w:rsidRDefault="00F2104F" w:rsidP="00F2104F">
      <w:r w:rsidRPr="00F11A63">
        <w:t>and supports the paging restriction, then the</w:t>
      </w:r>
      <w:r w:rsidRPr="00F11A63">
        <w:rPr>
          <w:lang w:eastAsia="zh-TW"/>
        </w:rPr>
        <w:t xml:space="preserve"> UE</w:t>
      </w:r>
      <w:r w:rsidRPr="00F11A63">
        <w:t xml:space="preserve"> shall set the paging restriction bit to "paging restriction supported" in the UE network capability IE of the </w:t>
      </w:r>
      <w:r w:rsidRPr="00F11A63">
        <w:rPr>
          <w:lang w:eastAsia="zh-TW"/>
        </w:rPr>
        <w:t>ATTACH</w:t>
      </w:r>
      <w:r w:rsidRPr="00F11A63">
        <w:t xml:space="preserve"> REQUEST message otherwise the UE shall not set the paging restriction bit to "paging restriction supported" in the UE network capability IE of the ATTACH REQUEST message.</w:t>
      </w:r>
    </w:p>
    <w:p w14:paraId="5EE51F26" w14:textId="77777777" w:rsidR="00F2104F" w:rsidRPr="00F11A63" w:rsidRDefault="00F2104F" w:rsidP="00F2104F">
      <w:r w:rsidRPr="00F11A63">
        <w:t>If the MUSIM UE supports the paging timing collision control, then the</w:t>
      </w:r>
      <w:r w:rsidRPr="00F11A63">
        <w:rPr>
          <w:lang w:eastAsia="zh-TW"/>
        </w:rPr>
        <w:t xml:space="preserve"> UE</w:t>
      </w:r>
      <w:r w:rsidRPr="00F11A63">
        <w:t xml:space="preserve"> shall set the paging timing collision control bit to "paging timing collision control supported" in the UE network capability IE of the </w:t>
      </w:r>
      <w:r w:rsidRPr="00F11A63">
        <w:rPr>
          <w:lang w:eastAsia="zh-TW"/>
        </w:rPr>
        <w:t>ATTACH</w:t>
      </w:r>
      <w:r w:rsidRPr="00F11A63">
        <w:t xml:space="preserve"> REQUEST message otherwise the UE shall not set the paging timing collision control bit to "paging timing collision control supported" in the UE network capability IE of the ATTACH REQUEST message.</w:t>
      </w:r>
    </w:p>
    <w:p w14:paraId="16E8D4A4" w14:textId="77777777" w:rsidR="00F2104F" w:rsidRPr="00F11A63" w:rsidRDefault="00F2104F" w:rsidP="00F2104F">
      <w:pPr>
        <w:rPr>
          <w:lang w:eastAsia="zh-TW"/>
        </w:rPr>
      </w:pPr>
      <w:r w:rsidRPr="00F11A63">
        <w:t xml:space="preserve">If the UE supports ciphered broadcast assistance data and needs to obtain new ciphering keys, the UE shall include the Additional information requested IE with the </w:t>
      </w:r>
      <w:proofErr w:type="spellStart"/>
      <w:r w:rsidRPr="00F11A63">
        <w:t>CipherKey</w:t>
      </w:r>
      <w:proofErr w:type="spellEnd"/>
      <w:r w:rsidRPr="00F11A63">
        <w:t xml:space="preserve"> bit set to "ciphering keys for ciphered broadcast assistance data requested" in the ATTACH REQUEST message.</w:t>
      </w:r>
    </w:p>
    <w:p w14:paraId="7D325744" w14:textId="77777777" w:rsidR="00F2104F" w:rsidRPr="00EF2172" w:rsidRDefault="00F2104F" w:rsidP="00F2104F">
      <w:r w:rsidRPr="00F11A63">
        <w:t>For MUSIM UE if the UE needs to indicate an IMSI offset value to the network, the UE shall include the IMSI offset value in the Requested IMSI offset IE in the ATTACH REQUEST message</w:t>
      </w:r>
      <w:r w:rsidRPr="00EF2172">
        <w:t>.</w:t>
      </w:r>
    </w:p>
    <w:p w14:paraId="0F4AB4AE" w14:textId="77777777" w:rsidR="00F2104F" w:rsidRPr="00F11A63" w:rsidRDefault="00F2104F" w:rsidP="00F2104F">
      <w:r w:rsidRPr="00F11A63">
        <w:t xml:space="preserve">If the UE supports access technology utilization control, the </w:t>
      </w:r>
      <w:r w:rsidRPr="00F11A63">
        <w:rPr>
          <w:lang w:eastAsia="zh-TW"/>
        </w:rPr>
        <w:t>UE</w:t>
      </w:r>
      <w:r w:rsidRPr="00F11A63">
        <w:t xml:space="preserve"> shall set the ATUC bit to "access technology utilization control supported" in the UE network capability IE of the </w:t>
      </w:r>
      <w:r w:rsidRPr="00F11A63">
        <w:rPr>
          <w:lang w:eastAsia="zh-TW"/>
        </w:rPr>
        <w:t>ATTACH</w:t>
      </w:r>
      <w:r w:rsidRPr="00F11A63">
        <w:t xml:space="preserve"> REQUEST message.</w:t>
      </w:r>
    </w:p>
    <w:p w14:paraId="40023D1F" w14:textId="77777777" w:rsidR="00F2104F" w:rsidRPr="00F11A63" w:rsidRDefault="00F2104F" w:rsidP="00F2104F">
      <w:pPr>
        <w:rPr>
          <w:lang w:eastAsia="ko-KR"/>
        </w:rPr>
      </w:pPr>
      <w:r w:rsidRPr="00F11A63">
        <w:t xml:space="preserve">If EMM-REGISTERED without PDN connection is not supported by the UE or the MME, or if the UE wants to request PDN connection with the attach procedure, </w:t>
      </w:r>
      <w:r w:rsidRPr="00F11A63">
        <w:rPr>
          <w:lang w:eastAsia="ko-KR"/>
        </w:rPr>
        <w:t>the UE shall send the ATTACH REQUEST message together with a</w:t>
      </w:r>
      <w:r w:rsidRPr="00F11A63">
        <w:t xml:space="preserve"> </w:t>
      </w:r>
      <w:r w:rsidRPr="00F11A63">
        <w:rPr>
          <w:lang w:eastAsia="ko-KR"/>
        </w:rPr>
        <w:t>PDN CONNECTIVITY</w:t>
      </w:r>
      <w:r w:rsidRPr="00F11A63">
        <w:t xml:space="preserve"> REQUEST message</w:t>
      </w:r>
      <w:r w:rsidRPr="00F11A63">
        <w:rPr>
          <w:lang w:eastAsia="ko-KR"/>
        </w:rPr>
        <w:t xml:space="preserve"> contained in the ESM message container IE.</w:t>
      </w:r>
    </w:p>
    <w:p w14:paraId="30EF93CC" w14:textId="77777777" w:rsidR="00F2104F" w:rsidRPr="00F11A63" w:rsidRDefault="00F2104F" w:rsidP="00F2104F">
      <w:r w:rsidRPr="00F11A63">
        <w:t>If EMM-REGISTERED without PDN connection is supported by the UE and the MME, and the UE does not want to request PDN connection with the attach procedure, the UE shall send the ATTACH REQUEST message together with an ESM DUMMY MESSAGE contained in the ESM message container information element.</w:t>
      </w:r>
    </w:p>
    <w:p w14:paraId="7205C229" w14:textId="77777777" w:rsidR="00F2104F" w:rsidRPr="00F11A63" w:rsidRDefault="00F2104F" w:rsidP="00F2104F">
      <w:r w:rsidRPr="00F11A63">
        <w:t>In WB-S1 mode, if the UE supports RACS, the UE shall:</w:t>
      </w:r>
    </w:p>
    <w:p w14:paraId="61F6A2EB" w14:textId="77777777" w:rsidR="00F2104F" w:rsidRPr="00F11A63" w:rsidRDefault="00F2104F" w:rsidP="00F2104F">
      <w:pPr>
        <w:pStyle w:val="B1"/>
      </w:pPr>
      <w:r w:rsidRPr="00F11A63">
        <w:t>a)</w:t>
      </w:r>
      <w:r w:rsidRPr="00F11A63">
        <w:tab/>
        <w:t>set the RACS bit to "RACS supported" in the UE network capability IE of the ATTACH REQUEST message; and</w:t>
      </w:r>
    </w:p>
    <w:p w14:paraId="4DD4ED4F" w14:textId="77777777" w:rsidR="00F2104F" w:rsidRPr="00F11A63" w:rsidRDefault="00F2104F" w:rsidP="00F2104F">
      <w:pPr>
        <w:pStyle w:val="B1"/>
      </w:pPr>
      <w:r w:rsidRPr="00F11A63">
        <w:t>b)</w:t>
      </w:r>
      <w:r w:rsidRPr="00F11A63">
        <w:tab/>
        <w:t>if the UE has an applicable UE radio capability ID for the current UE radio configuration in the selected PLMN, set the URCIDA bit to "UE radio capability ID available" in the UE radio capability ID availability IE of the ATTACH REQUEST message.</w:t>
      </w:r>
    </w:p>
    <w:p w14:paraId="7CA0C4AA" w14:textId="77777777" w:rsidR="00F2104F" w:rsidRPr="00F11A63" w:rsidRDefault="00F2104F" w:rsidP="00F2104F">
      <w:r w:rsidRPr="00F11A63">
        <w:t>In NB-S1 mode via satellite E-UTRAN access, if the UE supports reporting coarse location information via NAS, the UE shall set the RCLIN bit to "reporting coarse location information via NAS supported" in the UE network capability IE of the ATTACH REQUEST message.</w:t>
      </w:r>
    </w:p>
    <w:p w14:paraId="3EA5AD36" w14:textId="77777777" w:rsidR="00F2104F" w:rsidRPr="00F11A63" w:rsidRDefault="00F2104F" w:rsidP="00F2104F">
      <w:r w:rsidRPr="00F11A63">
        <w:t>If the attach procedure is initiated following an inter-system change from N1 mode to S1 mode in EMM-IDLE mode or the UE which was previously registered in N1 mode before entering state 5GMM-DEREGISTERED initiates the attach procedure:</w:t>
      </w:r>
    </w:p>
    <w:p w14:paraId="74F2C968" w14:textId="77777777" w:rsidR="00F2104F" w:rsidRPr="00F11A63" w:rsidRDefault="00F2104F" w:rsidP="00F2104F">
      <w:pPr>
        <w:pStyle w:val="B1"/>
        <w:rPr>
          <w:lang w:eastAsia="ja-JP"/>
        </w:rPr>
      </w:pPr>
      <w:r w:rsidRPr="00F11A63">
        <w:t>a)</w:t>
      </w:r>
      <w:r w:rsidRPr="00F11A63">
        <w:tab/>
        <w:t xml:space="preserve">if the UE has received an "interworking without N26 interface not supported" indication from the network and a valid 5G NAS security context exists in the UE, the UE shall </w:t>
      </w:r>
      <w:r w:rsidRPr="00F11A63">
        <w:rPr>
          <w:lang w:eastAsia="ko-KR"/>
        </w:rPr>
        <w:t>integrity protect</w:t>
      </w:r>
      <w:r w:rsidRPr="00F11A63">
        <w:t xml:space="preserve"> the ATTACH REQUEST message</w:t>
      </w:r>
      <w:r w:rsidRPr="00F11A63">
        <w:rPr>
          <w:lang w:eastAsia="ko-KR"/>
        </w:rPr>
        <w:t xml:space="preserve"> combined with the message included in the ESM message container IE using the </w:t>
      </w:r>
      <w:r w:rsidRPr="00F11A63">
        <w:t>5G NAS security context;</w:t>
      </w:r>
    </w:p>
    <w:p w14:paraId="21257DFD" w14:textId="77777777" w:rsidR="00F2104F" w:rsidRPr="00F11A63" w:rsidRDefault="00F2104F" w:rsidP="00F2104F">
      <w:pPr>
        <w:pStyle w:val="B1"/>
        <w:rPr>
          <w:lang w:eastAsia="ja-JP"/>
        </w:rPr>
      </w:pPr>
      <w:r w:rsidRPr="00F11A63">
        <w:rPr>
          <w:lang w:eastAsia="ja-JP"/>
        </w:rPr>
        <w:t>b)</w:t>
      </w:r>
      <w:r w:rsidRPr="00F11A63">
        <w:rPr>
          <w:lang w:eastAsia="ja-JP"/>
        </w:rPr>
        <w:tab/>
        <w:t>otherwise:</w:t>
      </w:r>
    </w:p>
    <w:p w14:paraId="365F1945" w14:textId="77777777" w:rsidR="00F2104F" w:rsidRPr="00F11A63" w:rsidRDefault="00F2104F" w:rsidP="00F2104F">
      <w:pPr>
        <w:pStyle w:val="B2"/>
        <w:rPr>
          <w:lang w:eastAsia="ko-KR"/>
        </w:rPr>
      </w:pPr>
      <w:r w:rsidRPr="00F11A63">
        <w:t>1)</w:t>
      </w:r>
      <w:r w:rsidRPr="00F11A63">
        <w:tab/>
        <w:t xml:space="preserve">if a valid EPS security context exists, the UE shall </w:t>
      </w:r>
      <w:r w:rsidRPr="00F11A63">
        <w:rPr>
          <w:lang w:eastAsia="ko-KR"/>
        </w:rPr>
        <w:t>integrity protect</w:t>
      </w:r>
      <w:r w:rsidRPr="00F11A63">
        <w:t xml:space="preserve"> the ATTACH REQUEST message</w:t>
      </w:r>
      <w:r w:rsidRPr="00F11A63">
        <w:rPr>
          <w:lang w:eastAsia="ko-KR"/>
        </w:rPr>
        <w:t xml:space="preserve"> combined with the message included in the ESM message container IE using the </w:t>
      </w:r>
      <w:r w:rsidRPr="00F11A63">
        <w:t>EPS security context; or</w:t>
      </w:r>
    </w:p>
    <w:p w14:paraId="7959350B" w14:textId="77777777" w:rsidR="00F2104F" w:rsidRPr="00F11A63" w:rsidRDefault="00F2104F" w:rsidP="00F2104F">
      <w:pPr>
        <w:pStyle w:val="B2"/>
        <w:rPr>
          <w:lang w:eastAsia="zh-TW"/>
        </w:rPr>
      </w:pPr>
      <w:r w:rsidRPr="00F11A63">
        <w:rPr>
          <w:lang w:eastAsia="ko-KR"/>
        </w:rPr>
        <w:t>2)</w:t>
      </w:r>
      <w:r w:rsidRPr="00F11A63">
        <w:rPr>
          <w:lang w:eastAsia="ko-KR"/>
        </w:rPr>
        <w:tab/>
        <w:t>if the UE does not have a valid EPS security context, the ATTACH REQUEST message combined with the message included in the ESM message container IE is not integrity protected</w:t>
      </w:r>
      <w:r w:rsidRPr="00F11A63">
        <w:t>.</w:t>
      </w:r>
    </w:p>
    <w:bookmarkStart w:id="47" w:name="_Hlk210165635"/>
    <w:p w14:paraId="7F95FD77" w14:textId="77777777" w:rsidR="00F2104F" w:rsidRPr="00F11A63" w:rsidRDefault="00F2104F" w:rsidP="00F2104F">
      <w:pPr>
        <w:pStyle w:val="TH"/>
        <w:rPr>
          <w:lang w:eastAsia="zh-CN"/>
        </w:rPr>
      </w:pPr>
      <w:r w:rsidRPr="00F11A63">
        <w:object w:dxaOrig="9740" w:dyaOrig="6707" w14:anchorId="067633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5.4pt;height:284.4pt" o:ole="">
            <v:imagedata r:id="rId13" o:title=""/>
          </v:shape>
          <o:OLEObject Type="Embed" ProgID="Visio.Drawing.11" ShapeID="_x0000_i1025" DrawAspect="Content" ObjectID="_1821239855" r:id="rId14"/>
        </w:object>
      </w:r>
    </w:p>
    <w:p w14:paraId="3829C04F" w14:textId="77777777" w:rsidR="00F2104F" w:rsidRPr="00F11A63" w:rsidRDefault="00F2104F" w:rsidP="00F2104F">
      <w:pPr>
        <w:pStyle w:val="TF"/>
      </w:pPr>
      <w:bookmarkStart w:id="48" w:name="_CRFigure5_5_1_2_2_1"/>
      <w:bookmarkStart w:id="49" w:name="_Hlk210165622"/>
      <w:r w:rsidRPr="00F11A63">
        <w:t xml:space="preserve">Figure </w:t>
      </w:r>
      <w:bookmarkEnd w:id="48"/>
      <w:r w:rsidRPr="00F11A63">
        <w:rPr>
          <w:lang w:eastAsia="zh-CN"/>
        </w:rPr>
        <w:t>5</w:t>
      </w:r>
      <w:r w:rsidRPr="00F11A63">
        <w:t>.</w:t>
      </w:r>
      <w:r w:rsidRPr="00F11A63">
        <w:rPr>
          <w:lang w:eastAsia="zh-CN"/>
        </w:rPr>
        <w:t>5</w:t>
      </w:r>
      <w:r w:rsidRPr="00F11A63">
        <w:t>.</w:t>
      </w:r>
      <w:r w:rsidRPr="00F11A63">
        <w:rPr>
          <w:lang w:eastAsia="zh-CN"/>
        </w:rPr>
        <w:t>1.2.2.</w:t>
      </w:r>
      <w:r w:rsidRPr="00F11A63">
        <w:t>1: Attach procedure and combined attach procedure</w:t>
      </w:r>
    </w:p>
    <w:bookmarkEnd w:id="47"/>
    <w:bookmarkEnd w:id="49"/>
    <w:bookmarkEnd w:id="30"/>
    <w:p w14:paraId="6362F87C" w14:textId="002ADF94" w:rsidR="00400ED4" w:rsidRPr="00400ED4" w:rsidRDefault="00400ED4" w:rsidP="00400ED4">
      <w:pPr>
        <w:pBdr>
          <w:top w:val="single" w:sz="4" w:space="0" w:color="auto"/>
          <w:left w:val="single" w:sz="4" w:space="4" w:color="auto"/>
          <w:bottom w:val="single" w:sz="4" w:space="1" w:color="auto"/>
          <w:right w:val="single" w:sz="4" w:space="4" w:color="auto"/>
        </w:pBdr>
        <w:jc w:val="center"/>
        <w:rPr>
          <w:rFonts w:ascii="Arial" w:hAnsi="Arial"/>
          <w:color w:val="0000FF"/>
          <w:sz w:val="28"/>
          <w:szCs w:val="28"/>
          <w:lang w:val="en-US" w:eastAsia="zh-CN"/>
        </w:rPr>
      </w:pPr>
      <w:r>
        <w:rPr>
          <w:rFonts w:ascii="Arial" w:hAnsi="Arial"/>
          <w:color w:val="0000FF"/>
          <w:sz w:val="28"/>
          <w:szCs w:val="28"/>
        </w:rPr>
        <w:t xml:space="preserve">* * * </w:t>
      </w:r>
      <w:r w:rsidR="00104E21">
        <w:rPr>
          <w:rFonts w:ascii="Arial" w:hAnsi="Arial"/>
          <w:color w:val="0000FF"/>
          <w:sz w:val="28"/>
          <w:szCs w:val="28"/>
        </w:rPr>
        <w:t>End of</w:t>
      </w:r>
      <w:r>
        <w:rPr>
          <w:rFonts w:ascii="Arial" w:hAnsi="Arial"/>
          <w:color w:val="0000FF"/>
          <w:sz w:val="28"/>
          <w:szCs w:val="28"/>
        </w:rPr>
        <w:t xml:space="preserve"> Change * * *</w:t>
      </w:r>
    </w:p>
    <w:bookmarkEnd w:id="31"/>
    <w:bookmarkEnd w:id="32"/>
    <w:bookmarkEnd w:id="33"/>
    <w:bookmarkEnd w:id="34"/>
    <w:bookmarkEnd w:id="35"/>
    <w:bookmarkEnd w:id="36"/>
    <w:bookmarkEnd w:id="37"/>
    <w:bookmarkEnd w:id="38"/>
    <w:sectPr w:rsidR="00400ED4" w:rsidRPr="00400ED4"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1C8E92" w14:textId="77777777" w:rsidR="00440203" w:rsidRDefault="00440203">
      <w:r>
        <w:separator/>
      </w:r>
    </w:p>
  </w:endnote>
  <w:endnote w:type="continuationSeparator" w:id="0">
    <w:p w14:paraId="0BF3FF08" w14:textId="77777777" w:rsidR="00440203" w:rsidRDefault="004402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915D91" w14:textId="77777777" w:rsidR="00440203" w:rsidRDefault="00440203">
      <w:r>
        <w:separator/>
      </w:r>
    </w:p>
  </w:footnote>
  <w:footnote w:type="continuationSeparator" w:id="0">
    <w:p w14:paraId="58812B04" w14:textId="77777777" w:rsidR="00440203" w:rsidRDefault="004402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B4494D"/>
    <w:multiLevelType w:val="hybridMultilevel"/>
    <w:tmpl w:val="E2465262"/>
    <w:lvl w:ilvl="0" w:tplc="9A3A1B26">
      <w:start w:val="3"/>
      <w:numFmt w:val="bullet"/>
      <w:lvlText w:val="-"/>
      <w:lvlJc w:val="left"/>
      <w:pPr>
        <w:ind w:left="720" w:hanging="360"/>
      </w:pPr>
      <w:rPr>
        <w:rFonts w:ascii="Calibri" w:eastAsiaTheme="minorHAnsi" w:hAnsi="Calibri" w:cs="Calibri"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15:restartNumberingAfterBreak="0">
    <w:nsid w:val="41536031"/>
    <w:multiLevelType w:val="hybridMultilevel"/>
    <w:tmpl w:val="3912CF8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514B6C67"/>
    <w:multiLevelType w:val="hybridMultilevel"/>
    <w:tmpl w:val="3152842E"/>
    <w:lvl w:ilvl="0" w:tplc="D4E6F17E">
      <w:start w:val="24"/>
      <w:numFmt w:val="bullet"/>
      <w:lvlText w:val="-"/>
      <w:lvlJc w:val="left"/>
      <w:pPr>
        <w:ind w:left="460" w:hanging="360"/>
      </w:pPr>
      <w:rPr>
        <w:rFonts w:ascii="Arial" w:eastAsiaTheme="minorEastAsia" w:hAnsi="Arial" w:cs="Arial" w:hint="default"/>
        <w:b/>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15:restartNumberingAfterBreak="0">
    <w:nsid w:val="648806EB"/>
    <w:multiLevelType w:val="hybridMultilevel"/>
    <w:tmpl w:val="596E6290"/>
    <w:lvl w:ilvl="0" w:tplc="579EB63A">
      <w:start w:val="1"/>
      <w:numFmt w:val="lowerLetter"/>
      <w:lvlText w:val="%1)"/>
      <w:lvlJc w:val="left"/>
      <w:pPr>
        <w:ind w:left="1212" w:hanging="360"/>
      </w:pPr>
      <w:rPr>
        <w:rFonts w:hint="default"/>
      </w:rPr>
    </w:lvl>
    <w:lvl w:ilvl="1" w:tplc="08090019" w:tentative="1">
      <w:start w:val="1"/>
      <w:numFmt w:val="lowerLetter"/>
      <w:lvlText w:val="%2."/>
      <w:lvlJc w:val="left"/>
      <w:pPr>
        <w:ind w:left="1932" w:hanging="360"/>
      </w:pPr>
    </w:lvl>
    <w:lvl w:ilvl="2" w:tplc="0809001B" w:tentative="1">
      <w:start w:val="1"/>
      <w:numFmt w:val="lowerRoman"/>
      <w:lvlText w:val="%3."/>
      <w:lvlJc w:val="right"/>
      <w:pPr>
        <w:ind w:left="2652" w:hanging="180"/>
      </w:pPr>
    </w:lvl>
    <w:lvl w:ilvl="3" w:tplc="0809000F" w:tentative="1">
      <w:start w:val="1"/>
      <w:numFmt w:val="decimal"/>
      <w:lvlText w:val="%4."/>
      <w:lvlJc w:val="left"/>
      <w:pPr>
        <w:ind w:left="3372" w:hanging="360"/>
      </w:pPr>
    </w:lvl>
    <w:lvl w:ilvl="4" w:tplc="08090019" w:tentative="1">
      <w:start w:val="1"/>
      <w:numFmt w:val="lowerLetter"/>
      <w:lvlText w:val="%5."/>
      <w:lvlJc w:val="left"/>
      <w:pPr>
        <w:ind w:left="4092" w:hanging="360"/>
      </w:pPr>
    </w:lvl>
    <w:lvl w:ilvl="5" w:tplc="0809001B" w:tentative="1">
      <w:start w:val="1"/>
      <w:numFmt w:val="lowerRoman"/>
      <w:lvlText w:val="%6."/>
      <w:lvlJc w:val="right"/>
      <w:pPr>
        <w:ind w:left="4812" w:hanging="180"/>
      </w:pPr>
    </w:lvl>
    <w:lvl w:ilvl="6" w:tplc="0809000F" w:tentative="1">
      <w:start w:val="1"/>
      <w:numFmt w:val="decimal"/>
      <w:lvlText w:val="%7."/>
      <w:lvlJc w:val="left"/>
      <w:pPr>
        <w:ind w:left="5532" w:hanging="360"/>
      </w:pPr>
    </w:lvl>
    <w:lvl w:ilvl="7" w:tplc="08090019" w:tentative="1">
      <w:start w:val="1"/>
      <w:numFmt w:val="lowerLetter"/>
      <w:lvlText w:val="%8."/>
      <w:lvlJc w:val="left"/>
      <w:pPr>
        <w:ind w:left="6252" w:hanging="360"/>
      </w:pPr>
    </w:lvl>
    <w:lvl w:ilvl="8" w:tplc="0809001B" w:tentative="1">
      <w:start w:val="1"/>
      <w:numFmt w:val="lowerRoman"/>
      <w:lvlText w:val="%9."/>
      <w:lvlJc w:val="right"/>
      <w:pPr>
        <w:ind w:left="6972" w:hanging="180"/>
      </w:pPr>
    </w:lvl>
  </w:abstractNum>
  <w:abstractNum w:abstractNumId="4" w15:restartNumberingAfterBreak="0">
    <w:nsid w:val="75894A57"/>
    <w:multiLevelType w:val="hybridMultilevel"/>
    <w:tmpl w:val="6A78F896"/>
    <w:lvl w:ilvl="0" w:tplc="23886208">
      <w:start w:val="23"/>
      <w:numFmt w:val="bullet"/>
      <w:lvlText w:val="-"/>
      <w:lvlJc w:val="left"/>
      <w:pPr>
        <w:ind w:left="460" w:hanging="360"/>
      </w:pPr>
      <w:rPr>
        <w:rFonts w:ascii="Arial" w:eastAsiaTheme="minorEastAsia"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5" w15:restartNumberingAfterBreak="0">
    <w:nsid w:val="7BF82820"/>
    <w:multiLevelType w:val="hybridMultilevel"/>
    <w:tmpl w:val="87BA8A06"/>
    <w:lvl w:ilvl="0" w:tplc="B5A89884">
      <w:start w:val="1"/>
      <w:numFmt w:val="lowerLetter"/>
      <w:lvlText w:val="%1)"/>
      <w:lvlJc w:val="left"/>
      <w:pPr>
        <w:ind w:left="1212" w:hanging="360"/>
      </w:pPr>
      <w:rPr>
        <w:rFonts w:hint="default"/>
      </w:rPr>
    </w:lvl>
    <w:lvl w:ilvl="1" w:tplc="08090019" w:tentative="1">
      <w:start w:val="1"/>
      <w:numFmt w:val="lowerLetter"/>
      <w:lvlText w:val="%2."/>
      <w:lvlJc w:val="left"/>
      <w:pPr>
        <w:ind w:left="1932" w:hanging="360"/>
      </w:pPr>
    </w:lvl>
    <w:lvl w:ilvl="2" w:tplc="0809001B" w:tentative="1">
      <w:start w:val="1"/>
      <w:numFmt w:val="lowerRoman"/>
      <w:lvlText w:val="%3."/>
      <w:lvlJc w:val="right"/>
      <w:pPr>
        <w:ind w:left="2652" w:hanging="180"/>
      </w:pPr>
    </w:lvl>
    <w:lvl w:ilvl="3" w:tplc="0809000F" w:tentative="1">
      <w:start w:val="1"/>
      <w:numFmt w:val="decimal"/>
      <w:lvlText w:val="%4."/>
      <w:lvlJc w:val="left"/>
      <w:pPr>
        <w:ind w:left="3372" w:hanging="360"/>
      </w:pPr>
    </w:lvl>
    <w:lvl w:ilvl="4" w:tplc="08090019" w:tentative="1">
      <w:start w:val="1"/>
      <w:numFmt w:val="lowerLetter"/>
      <w:lvlText w:val="%5."/>
      <w:lvlJc w:val="left"/>
      <w:pPr>
        <w:ind w:left="4092" w:hanging="360"/>
      </w:pPr>
    </w:lvl>
    <w:lvl w:ilvl="5" w:tplc="0809001B" w:tentative="1">
      <w:start w:val="1"/>
      <w:numFmt w:val="lowerRoman"/>
      <w:lvlText w:val="%6."/>
      <w:lvlJc w:val="right"/>
      <w:pPr>
        <w:ind w:left="4812" w:hanging="180"/>
      </w:pPr>
    </w:lvl>
    <w:lvl w:ilvl="6" w:tplc="0809000F" w:tentative="1">
      <w:start w:val="1"/>
      <w:numFmt w:val="decimal"/>
      <w:lvlText w:val="%7."/>
      <w:lvlJc w:val="left"/>
      <w:pPr>
        <w:ind w:left="5532" w:hanging="360"/>
      </w:pPr>
    </w:lvl>
    <w:lvl w:ilvl="7" w:tplc="08090019" w:tentative="1">
      <w:start w:val="1"/>
      <w:numFmt w:val="lowerLetter"/>
      <w:lvlText w:val="%8."/>
      <w:lvlJc w:val="left"/>
      <w:pPr>
        <w:ind w:left="6252" w:hanging="360"/>
      </w:pPr>
    </w:lvl>
    <w:lvl w:ilvl="8" w:tplc="0809001B" w:tentative="1">
      <w:start w:val="1"/>
      <w:numFmt w:val="lowerRoman"/>
      <w:lvlText w:val="%9."/>
      <w:lvlJc w:val="right"/>
      <w:pPr>
        <w:ind w:left="6972" w:hanging="180"/>
      </w:pPr>
    </w:lvl>
  </w:abstractNum>
  <w:abstractNum w:abstractNumId="6" w15:restartNumberingAfterBreak="0">
    <w:nsid w:val="7DB84335"/>
    <w:multiLevelType w:val="hybridMultilevel"/>
    <w:tmpl w:val="B3E4BAE4"/>
    <w:lvl w:ilvl="0" w:tplc="BE241A5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16cid:durableId="539250659">
    <w:abstractNumId w:val="2"/>
  </w:num>
  <w:num w:numId="2" w16cid:durableId="2033728113">
    <w:abstractNumId w:val="0"/>
  </w:num>
  <w:num w:numId="3" w16cid:durableId="1836921082">
    <w:abstractNumId w:val="4"/>
  </w:num>
  <w:num w:numId="4" w16cid:durableId="1581325057">
    <w:abstractNumId w:val="6"/>
  </w:num>
  <w:num w:numId="5" w16cid:durableId="1885630594">
    <w:abstractNumId w:val="3"/>
  </w:num>
  <w:num w:numId="6" w16cid:durableId="2042392415">
    <w:abstractNumId w:val="5"/>
  </w:num>
  <w:num w:numId="7" w16cid:durableId="8684662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_Author">
    <w15:presenceInfo w15:providerId="None" w15:userId="Nokia_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243"/>
    <w:rsid w:val="00001C94"/>
    <w:rsid w:val="0000691E"/>
    <w:rsid w:val="00011B89"/>
    <w:rsid w:val="00016F33"/>
    <w:rsid w:val="00022E4A"/>
    <w:rsid w:val="00031256"/>
    <w:rsid w:val="000321D2"/>
    <w:rsid w:val="00035A5B"/>
    <w:rsid w:val="00054EDF"/>
    <w:rsid w:val="00057574"/>
    <w:rsid w:val="000607F0"/>
    <w:rsid w:val="00060ABE"/>
    <w:rsid w:val="00065D11"/>
    <w:rsid w:val="000668C8"/>
    <w:rsid w:val="00073681"/>
    <w:rsid w:val="00080319"/>
    <w:rsid w:val="00093561"/>
    <w:rsid w:val="00097537"/>
    <w:rsid w:val="000A09CA"/>
    <w:rsid w:val="000A1CE9"/>
    <w:rsid w:val="000A54CE"/>
    <w:rsid w:val="000A6394"/>
    <w:rsid w:val="000B098D"/>
    <w:rsid w:val="000B1B6B"/>
    <w:rsid w:val="000B7FED"/>
    <w:rsid w:val="000C038A"/>
    <w:rsid w:val="000C6598"/>
    <w:rsid w:val="000D204F"/>
    <w:rsid w:val="000D2C7E"/>
    <w:rsid w:val="000D44B3"/>
    <w:rsid w:val="000E404A"/>
    <w:rsid w:val="000E4BB0"/>
    <w:rsid w:val="000F09B8"/>
    <w:rsid w:val="000F10BF"/>
    <w:rsid w:val="000F1AF1"/>
    <w:rsid w:val="000F387F"/>
    <w:rsid w:val="000F38EC"/>
    <w:rsid w:val="00100419"/>
    <w:rsid w:val="00104E21"/>
    <w:rsid w:val="00106035"/>
    <w:rsid w:val="00110A4E"/>
    <w:rsid w:val="00111921"/>
    <w:rsid w:val="001136A4"/>
    <w:rsid w:val="00121787"/>
    <w:rsid w:val="00122D81"/>
    <w:rsid w:val="00125831"/>
    <w:rsid w:val="00131BC7"/>
    <w:rsid w:val="00145D43"/>
    <w:rsid w:val="00147212"/>
    <w:rsid w:val="0015150F"/>
    <w:rsid w:val="00152283"/>
    <w:rsid w:val="00155087"/>
    <w:rsid w:val="00157BDA"/>
    <w:rsid w:val="00160014"/>
    <w:rsid w:val="00163FEE"/>
    <w:rsid w:val="001710B6"/>
    <w:rsid w:val="00176886"/>
    <w:rsid w:val="00184A0C"/>
    <w:rsid w:val="00187BFD"/>
    <w:rsid w:val="001917CC"/>
    <w:rsid w:val="00192C46"/>
    <w:rsid w:val="0019680D"/>
    <w:rsid w:val="001A08B3"/>
    <w:rsid w:val="001A699A"/>
    <w:rsid w:val="001A7B60"/>
    <w:rsid w:val="001B154D"/>
    <w:rsid w:val="001B190C"/>
    <w:rsid w:val="001B4BD5"/>
    <w:rsid w:val="001B52F0"/>
    <w:rsid w:val="001B7A65"/>
    <w:rsid w:val="001D2CD6"/>
    <w:rsid w:val="001E2C6C"/>
    <w:rsid w:val="001E3F9B"/>
    <w:rsid w:val="001E41F3"/>
    <w:rsid w:val="001E62CF"/>
    <w:rsid w:val="001F208F"/>
    <w:rsid w:val="001F42B4"/>
    <w:rsid w:val="001F71BB"/>
    <w:rsid w:val="001F7D8F"/>
    <w:rsid w:val="00202F14"/>
    <w:rsid w:val="00204552"/>
    <w:rsid w:val="00211646"/>
    <w:rsid w:val="00211662"/>
    <w:rsid w:val="002122F9"/>
    <w:rsid w:val="00221571"/>
    <w:rsid w:val="002223AE"/>
    <w:rsid w:val="00223DD0"/>
    <w:rsid w:val="002240FB"/>
    <w:rsid w:val="00230D07"/>
    <w:rsid w:val="00243748"/>
    <w:rsid w:val="00244D5F"/>
    <w:rsid w:val="00245874"/>
    <w:rsid w:val="0024748E"/>
    <w:rsid w:val="0026004D"/>
    <w:rsid w:val="002640DD"/>
    <w:rsid w:val="00275D12"/>
    <w:rsid w:val="0027655F"/>
    <w:rsid w:val="00277873"/>
    <w:rsid w:val="00283468"/>
    <w:rsid w:val="00284FEB"/>
    <w:rsid w:val="00285E47"/>
    <w:rsid w:val="002860C4"/>
    <w:rsid w:val="0028791B"/>
    <w:rsid w:val="00287D81"/>
    <w:rsid w:val="002A3B79"/>
    <w:rsid w:val="002A54C6"/>
    <w:rsid w:val="002A5E6D"/>
    <w:rsid w:val="002B1359"/>
    <w:rsid w:val="002B397C"/>
    <w:rsid w:val="002B44A8"/>
    <w:rsid w:val="002B5741"/>
    <w:rsid w:val="002C1091"/>
    <w:rsid w:val="002C40AC"/>
    <w:rsid w:val="002C6894"/>
    <w:rsid w:val="002C7721"/>
    <w:rsid w:val="002D0408"/>
    <w:rsid w:val="002D0CA2"/>
    <w:rsid w:val="002D4113"/>
    <w:rsid w:val="002E472E"/>
    <w:rsid w:val="00305409"/>
    <w:rsid w:val="00305F43"/>
    <w:rsid w:val="0030607C"/>
    <w:rsid w:val="0030687E"/>
    <w:rsid w:val="00312130"/>
    <w:rsid w:val="00317487"/>
    <w:rsid w:val="00343583"/>
    <w:rsid w:val="00351EFC"/>
    <w:rsid w:val="003609EF"/>
    <w:rsid w:val="00361ECD"/>
    <w:rsid w:val="0036231A"/>
    <w:rsid w:val="00374DD4"/>
    <w:rsid w:val="00376B16"/>
    <w:rsid w:val="00386289"/>
    <w:rsid w:val="003927AD"/>
    <w:rsid w:val="003963AC"/>
    <w:rsid w:val="003A331F"/>
    <w:rsid w:val="003B4466"/>
    <w:rsid w:val="003B48B8"/>
    <w:rsid w:val="003D1B66"/>
    <w:rsid w:val="003D3ED8"/>
    <w:rsid w:val="003E120E"/>
    <w:rsid w:val="003E1A36"/>
    <w:rsid w:val="003E3884"/>
    <w:rsid w:val="003F2AC3"/>
    <w:rsid w:val="00400ED4"/>
    <w:rsid w:val="00410371"/>
    <w:rsid w:val="004141AA"/>
    <w:rsid w:val="00416780"/>
    <w:rsid w:val="00416AA3"/>
    <w:rsid w:val="00422BE2"/>
    <w:rsid w:val="004242F1"/>
    <w:rsid w:val="0042640D"/>
    <w:rsid w:val="00434744"/>
    <w:rsid w:val="004360B4"/>
    <w:rsid w:val="00440203"/>
    <w:rsid w:val="00453F3E"/>
    <w:rsid w:val="0046105A"/>
    <w:rsid w:val="00462AD6"/>
    <w:rsid w:val="0046345F"/>
    <w:rsid w:val="00463DF3"/>
    <w:rsid w:val="00466042"/>
    <w:rsid w:val="00466FA0"/>
    <w:rsid w:val="004675A0"/>
    <w:rsid w:val="00467F19"/>
    <w:rsid w:val="00483F43"/>
    <w:rsid w:val="00484C9D"/>
    <w:rsid w:val="0048714C"/>
    <w:rsid w:val="00490B48"/>
    <w:rsid w:val="004A0B21"/>
    <w:rsid w:val="004A1B52"/>
    <w:rsid w:val="004A6886"/>
    <w:rsid w:val="004B00C6"/>
    <w:rsid w:val="004B11BE"/>
    <w:rsid w:val="004B4033"/>
    <w:rsid w:val="004B75B7"/>
    <w:rsid w:val="004C1044"/>
    <w:rsid w:val="004C401D"/>
    <w:rsid w:val="004C52C9"/>
    <w:rsid w:val="004C708A"/>
    <w:rsid w:val="004C7B99"/>
    <w:rsid w:val="004D6123"/>
    <w:rsid w:val="004E2B34"/>
    <w:rsid w:val="004F1528"/>
    <w:rsid w:val="00502E4F"/>
    <w:rsid w:val="0050499A"/>
    <w:rsid w:val="00505123"/>
    <w:rsid w:val="00506017"/>
    <w:rsid w:val="00506B8E"/>
    <w:rsid w:val="00510705"/>
    <w:rsid w:val="005118A0"/>
    <w:rsid w:val="005141D9"/>
    <w:rsid w:val="0051580D"/>
    <w:rsid w:val="00517DF6"/>
    <w:rsid w:val="00520CA3"/>
    <w:rsid w:val="00524E40"/>
    <w:rsid w:val="00525A73"/>
    <w:rsid w:val="00525CAC"/>
    <w:rsid w:val="00530484"/>
    <w:rsid w:val="005421B6"/>
    <w:rsid w:val="00547111"/>
    <w:rsid w:val="005474F9"/>
    <w:rsid w:val="005625CB"/>
    <w:rsid w:val="00563AFD"/>
    <w:rsid w:val="00577151"/>
    <w:rsid w:val="0058229D"/>
    <w:rsid w:val="0058759B"/>
    <w:rsid w:val="00592D74"/>
    <w:rsid w:val="00593BFC"/>
    <w:rsid w:val="005A559B"/>
    <w:rsid w:val="005C2CFE"/>
    <w:rsid w:val="005D352B"/>
    <w:rsid w:val="005D46B6"/>
    <w:rsid w:val="005E2C44"/>
    <w:rsid w:val="005E72B2"/>
    <w:rsid w:val="005F0EFC"/>
    <w:rsid w:val="005F1EE5"/>
    <w:rsid w:val="00602DB5"/>
    <w:rsid w:val="00603A7A"/>
    <w:rsid w:val="00604BFC"/>
    <w:rsid w:val="006104D2"/>
    <w:rsid w:val="00617ED8"/>
    <w:rsid w:val="00621188"/>
    <w:rsid w:val="006257ED"/>
    <w:rsid w:val="00627DF6"/>
    <w:rsid w:val="006314FF"/>
    <w:rsid w:val="0064072E"/>
    <w:rsid w:val="00642AA6"/>
    <w:rsid w:val="00646AC5"/>
    <w:rsid w:val="00651DE4"/>
    <w:rsid w:val="00653DE4"/>
    <w:rsid w:val="00655910"/>
    <w:rsid w:val="00661A5F"/>
    <w:rsid w:val="00664517"/>
    <w:rsid w:val="00665C47"/>
    <w:rsid w:val="00666065"/>
    <w:rsid w:val="00686AB8"/>
    <w:rsid w:val="00695605"/>
    <w:rsid w:val="00695808"/>
    <w:rsid w:val="006A100F"/>
    <w:rsid w:val="006A40DE"/>
    <w:rsid w:val="006A4448"/>
    <w:rsid w:val="006B46FB"/>
    <w:rsid w:val="006B65DA"/>
    <w:rsid w:val="006B6839"/>
    <w:rsid w:val="006B7F56"/>
    <w:rsid w:val="006C0431"/>
    <w:rsid w:val="006C07DF"/>
    <w:rsid w:val="006C0EEF"/>
    <w:rsid w:val="006C2D97"/>
    <w:rsid w:val="006D4827"/>
    <w:rsid w:val="006E1445"/>
    <w:rsid w:val="006E21FB"/>
    <w:rsid w:val="006E23D7"/>
    <w:rsid w:val="006E6E4A"/>
    <w:rsid w:val="006F7A5A"/>
    <w:rsid w:val="006F7EDC"/>
    <w:rsid w:val="0070406E"/>
    <w:rsid w:val="00706B57"/>
    <w:rsid w:val="00712F02"/>
    <w:rsid w:val="007279C0"/>
    <w:rsid w:val="00734F9B"/>
    <w:rsid w:val="00743825"/>
    <w:rsid w:val="00751700"/>
    <w:rsid w:val="00754EA5"/>
    <w:rsid w:val="00755B34"/>
    <w:rsid w:val="0076105E"/>
    <w:rsid w:val="007700C3"/>
    <w:rsid w:val="007723E0"/>
    <w:rsid w:val="00772DBA"/>
    <w:rsid w:val="00777F1A"/>
    <w:rsid w:val="00784CB1"/>
    <w:rsid w:val="0078559E"/>
    <w:rsid w:val="00786A7B"/>
    <w:rsid w:val="00792342"/>
    <w:rsid w:val="007937AC"/>
    <w:rsid w:val="007977A8"/>
    <w:rsid w:val="007A182B"/>
    <w:rsid w:val="007A4795"/>
    <w:rsid w:val="007B512A"/>
    <w:rsid w:val="007B7747"/>
    <w:rsid w:val="007C2097"/>
    <w:rsid w:val="007C2ECF"/>
    <w:rsid w:val="007C58B1"/>
    <w:rsid w:val="007D561E"/>
    <w:rsid w:val="007D62CB"/>
    <w:rsid w:val="007D6A07"/>
    <w:rsid w:val="007D6A43"/>
    <w:rsid w:val="007D77AD"/>
    <w:rsid w:val="007E29D8"/>
    <w:rsid w:val="007E2BD8"/>
    <w:rsid w:val="007F2EBC"/>
    <w:rsid w:val="007F7259"/>
    <w:rsid w:val="008028CF"/>
    <w:rsid w:val="00802E75"/>
    <w:rsid w:val="008040A8"/>
    <w:rsid w:val="00804359"/>
    <w:rsid w:val="00812287"/>
    <w:rsid w:val="008131A2"/>
    <w:rsid w:val="00820339"/>
    <w:rsid w:val="008215FD"/>
    <w:rsid w:val="00823018"/>
    <w:rsid w:val="008279FA"/>
    <w:rsid w:val="00830297"/>
    <w:rsid w:val="008477C1"/>
    <w:rsid w:val="00847F73"/>
    <w:rsid w:val="00851B60"/>
    <w:rsid w:val="0085259C"/>
    <w:rsid w:val="00852809"/>
    <w:rsid w:val="008548E9"/>
    <w:rsid w:val="00854A72"/>
    <w:rsid w:val="00860358"/>
    <w:rsid w:val="008626E7"/>
    <w:rsid w:val="008646DC"/>
    <w:rsid w:val="00870EE7"/>
    <w:rsid w:val="00874CA6"/>
    <w:rsid w:val="0088201D"/>
    <w:rsid w:val="008863B9"/>
    <w:rsid w:val="00892DA8"/>
    <w:rsid w:val="00894945"/>
    <w:rsid w:val="00895BF0"/>
    <w:rsid w:val="008A45A6"/>
    <w:rsid w:val="008A724A"/>
    <w:rsid w:val="008B2111"/>
    <w:rsid w:val="008B431F"/>
    <w:rsid w:val="008C0A45"/>
    <w:rsid w:val="008C0D10"/>
    <w:rsid w:val="008D3CCC"/>
    <w:rsid w:val="008D737B"/>
    <w:rsid w:val="008F3789"/>
    <w:rsid w:val="008F3BA3"/>
    <w:rsid w:val="008F4A9E"/>
    <w:rsid w:val="008F4D28"/>
    <w:rsid w:val="008F686C"/>
    <w:rsid w:val="009003C8"/>
    <w:rsid w:val="00904800"/>
    <w:rsid w:val="00912300"/>
    <w:rsid w:val="009148DE"/>
    <w:rsid w:val="00926028"/>
    <w:rsid w:val="00937E59"/>
    <w:rsid w:val="00941E30"/>
    <w:rsid w:val="00943610"/>
    <w:rsid w:val="00946733"/>
    <w:rsid w:val="00966CD0"/>
    <w:rsid w:val="00972CD6"/>
    <w:rsid w:val="00975830"/>
    <w:rsid w:val="00975EC4"/>
    <w:rsid w:val="009777D9"/>
    <w:rsid w:val="0097782C"/>
    <w:rsid w:val="00981663"/>
    <w:rsid w:val="00991230"/>
    <w:rsid w:val="0099154B"/>
    <w:rsid w:val="00991B88"/>
    <w:rsid w:val="009A01C3"/>
    <w:rsid w:val="009A3017"/>
    <w:rsid w:val="009A5753"/>
    <w:rsid w:val="009A579D"/>
    <w:rsid w:val="009B26BA"/>
    <w:rsid w:val="009C421C"/>
    <w:rsid w:val="009D7DD4"/>
    <w:rsid w:val="009E3297"/>
    <w:rsid w:val="009E4FCD"/>
    <w:rsid w:val="009E6396"/>
    <w:rsid w:val="009E69E1"/>
    <w:rsid w:val="009F4CD6"/>
    <w:rsid w:val="009F734F"/>
    <w:rsid w:val="009F7973"/>
    <w:rsid w:val="00A20DBD"/>
    <w:rsid w:val="00A214B2"/>
    <w:rsid w:val="00A224DD"/>
    <w:rsid w:val="00A246B6"/>
    <w:rsid w:val="00A271B4"/>
    <w:rsid w:val="00A27B49"/>
    <w:rsid w:val="00A312E5"/>
    <w:rsid w:val="00A3157B"/>
    <w:rsid w:val="00A35BCD"/>
    <w:rsid w:val="00A36F5C"/>
    <w:rsid w:val="00A44D3D"/>
    <w:rsid w:val="00A47E70"/>
    <w:rsid w:val="00A50CF0"/>
    <w:rsid w:val="00A72596"/>
    <w:rsid w:val="00A72FC2"/>
    <w:rsid w:val="00A7671C"/>
    <w:rsid w:val="00A777C6"/>
    <w:rsid w:val="00A80F6E"/>
    <w:rsid w:val="00AA06DA"/>
    <w:rsid w:val="00AA105D"/>
    <w:rsid w:val="00AA2CBC"/>
    <w:rsid w:val="00AB52D0"/>
    <w:rsid w:val="00AC00D8"/>
    <w:rsid w:val="00AC502B"/>
    <w:rsid w:val="00AC5820"/>
    <w:rsid w:val="00AD0611"/>
    <w:rsid w:val="00AD1CD8"/>
    <w:rsid w:val="00AD44F9"/>
    <w:rsid w:val="00AD4DF2"/>
    <w:rsid w:val="00AE0A1A"/>
    <w:rsid w:val="00AE4A3E"/>
    <w:rsid w:val="00AF6764"/>
    <w:rsid w:val="00B152F1"/>
    <w:rsid w:val="00B21762"/>
    <w:rsid w:val="00B22B7A"/>
    <w:rsid w:val="00B258BB"/>
    <w:rsid w:val="00B334EB"/>
    <w:rsid w:val="00B37880"/>
    <w:rsid w:val="00B444C5"/>
    <w:rsid w:val="00B61806"/>
    <w:rsid w:val="00B627C8"/>
    <w:rsid w:val="00B638CE"/>
    <w:rsid w:val="00B67B97"/>
    <w:rsid w:val="00B74420"/>
    <w:rsid w:val="00B8192B"/>
    <w:rsid w:val="00B8299B"/>
    <w:rsid w:val="00B82C79"/>
    <w:rsid w:val="00B968C8"/>
    <w:rsid w:val="00BA2150"/>
    <w:rsid w:val="00BA3EC5"/>
    <w:rsid w:val="00BA46C1"/>
    <w:rsid w:val="00BA51CA"/>
    <w:rsid w:val="00BA51D9"/>
    <w:rsid w:val="00BB07DA"/>
    <w:rsid w:val="00BB0A39"/>
    <w:rsid w:val="00BB27AC"/>
    <w:rsid w:val="00BB5DFC"/>
    <w:rsid w:val="00BD279D"/>
    <w:rsid w:val="00BD6BB8"/>
    <w:rsid w:val="00BD791A"/>
    <w:rsid w:val="00BE07DC"/>
    <w:rsid w:val="00BE19EB"/>
    <w:rsid w:val="00BE349F"/>
    <w:rsid w:val="00BE6502"/>
    <w:rsid w:val="00BF3245"/>
    <w:rsid w:val="00C01210"/>
    <w:rsid w:val="00C1478D"/>
    <w:rsid w:val="00C16537"/>
    <w:rsid w:val="00C27BB7"/>
    <w:rsid w:val="00C31A49"/>
    <w:rsid w:val="00C3235F"/>
    <w:rsid w:val="00C34F20"/>
    <w:rsid w:val="00C3645F"/>
    <w:rsid w:val="00C43735"/>
    <w:rsid w:val="00C50E02"/>
    <w:rsid w:val="00C56F27"/>
    <w:rsid w:val="00C65A44"/>
    <w:rsid w:val="00C66BA2"/>
    <w:rsid w:val="00C700C3"/>
    <w:rsid w:val="00C72665"/>
    <w:rsid w:val="00C73D60"/>
    <w:rsid w:val="00C83562"/>
    <w:rsid w:val="00C869B0"/>
    <w:rsid w:val="00C870F6"/>
    <w:rsid w:val="00C94839"/>
    <w:rsid w:val="00C95985"/>
    <w:rsid w:val="00C9743F"/>
    <w:rsid w:val="00CA057F"/>
    <w:rsid w:val="00CB0662"/>
    <w:rsid w:val="00CB0BCF"/>
    <w:rsid w:val="00CB70EA"/>
    <w:rsid w:val="00CC0941"/>
    <w:rsid w:val="00CC179F"/>
    <w:rsid w:val="00CC4E5D"/>
    <w:rsid w:val="00CC5026"/>
    <w:rsid w:val="00CC68D0"/>
    <w:rsid w:val="00CD2CE9"/>
    <w:rsid w:val="00CD64F6"/>
    <w:rsid w:val="00CE6E3E"/>
    <w:rsid w:val="00D03E74"/>
    <w:rsid w:val="00D03F9A"/>
    <w:rsid w:val="00D06D51"/>
    <w:rsid w:val="00D1383C"/>
    <w:rsid w:val="00D178C1"/>
    <w:rsid w:val="00D17A51"/>
    <w:rsid w:val="00D21C0E"/>
    <w:rsid w:val="00D2317A"/>
    <w:rsid w:val="00D24991"/>
    <w:rsid w:val="00D31D78"/>
    <w:rsid w:val="00D31E6F"/>
    <w:rsid w:val="00D34169"/>
    <w:rsid w:val="00D414A5"/>
    <w:rsid w:val="00D50255"/>
    <w:rsid w:val="00D52ADE"/>
    <w:rsid w:val="00D63A07"/>
    <w:rsid w:val="00D65515"/>
    <w:rsid w:val="00D66520"/>
    <w:rsid w:val="00D6694D"/>
    <w:rsid w:val="00D70F07"/>
    <w:rsid w:val="00D72AEB"/>
    <w:rsid w:val="00D77D10"/>
    <w:rsid w:val="00D80124"/>
    <w:rsid w:val="00D82364"/>
    <w:rsid w:val="00D84AE9"/>
    <w:rsid w:val="00D96D16"/>
    <w:rsid w:val="00DA4694"/>
    <w:rsid w:val="00DA6349"/>
    <w:rsid w:val="00DA7523"/>
    <w:rsid w:val="00DB20A9"/>
    <w:rsid w:val="00DC3F2D"/>
    <w:rsid w:val="00DD17B8"/>
    <w:rsid w:val="00DD402A"/>
    <w:rsid w:val="00DE34CF"/>
    <w:rsid w:val="00DE5051"/>
    <w:rsid w:val="00DF04BA"/>
    <w:rsid w:val="00DF7B41"/>
    <w:rsid w:val="00E064B3"/>
    <w:rsid w:val="00E11415"/>
    <w:rsid w:val="00E13F3D"/>
    <w:rsid w:val="00E14365"/>
    <w:rsid w:val="00E34898"/>
    <w:rsid w:val="00E37405"/>
    <w:rsid w:val="00E459C4"/>
    <w:rsid w:val="00E4735E"/>
    <w:rsid w:val="00E513BA"/>
    <w:rsid w:val="00E52AA6"/>
    <w:rsid w:val="00E6229F"/>
    <w:rsid w:val="00E6281E"/>
    <w:rsid w:val="00E62CF7"/>
    <w:rsid w:val="00E70BC8"/>
    <w:rsid w:val="00E7711D"/>
    <w:rsid w:val="00E91B6D"/>
    <w:rsid w:val="00E94AEB"/>
    <w:rsid w:val="00EA29D6"/>
    <w:rsid w:val="00EA5FB0"/>
    <w:rsid w:val="00EB09B7"/>
    <w:rsid w:val="00EB0A08"/>
    <w:rsid w:val="00EB2862"/>
    <w:rsid w:val="00EC131D"/>
    <w:rsid w:val="00EC2C52"/>
    <w:rsid w:val="00EC37A3"/>
    <w:rsid w:val="00ED1EC5"/>
    <w:rsid w:val="00ED4D9E"/>
    <w:rsid w:val="00ED743E"/>
    <w:rsid w:val="00EE439E"/>
    <w:rsid w:val="00EE4C07"/>
    <w:rsid w:val="00EE5818"/>
    <w:rsid w:val="00EE7D7C"/>
    <w:rsid w:val="00EF0CE6"/>
    <w:rsid w:val="00EF1B85"/>
    <w:rsid w:val="00EF2FBD"/>
    <w:rsid w:val="00EF6814"/>
    <w:rsid w:val="00F0081E"/>
    <w:rsid w:val="00F0466D"/>
    <w:rsid w:val="00F04BB3"/>
    <w:rsid w:val="00F15DBF"/>
    <w:rsid w:val="00F2005D"/>
    <w:rsid w:val="00F20EBD"/>
    <w:rsid w:val="00F2104F"/>
    <w:rsid w:val="00F222F7"/>
    <w:rsid w:val="00F23E0A"/>
    <w:rsid w:val="00F25D98"/>
    <w:rsid w:val="00F300FB"/>
    <w:rsid w:val="00F40A17"/>
    <w:rsid w:val="00F41CB0"/>
    <w:rsid w:val="00F43667"/>
    <w:rsid w:val="00F61657"/>
    <w:rsid w:val="00F62067"/>
    <w:rsid w:val="00F774EB"/>
    <w:rsid w:val="00F918C0"/>
    <w:rsid w:val="00F96414"/>
    <w:rsid w:val="00F97214"/>
    <w:rsid w:val="00FA14CF"/>
    <w:rsid w:val="00FA22FC"/>
    <w:rsid w:val="00FB1335"/>
    <w:rsid w:val="00FB6386"/>
    <w:rsid w:val="00FB6AB0"/>
    <w:rsid w:val="00FC0316"/>
    <w:rsid w:val="00FC0B3F"/>
    <w:rsid w:val="00FC60E7"/>
    <w:rsid w:val="00FD4F0E"/>
    <w:rsid w:val="00FF2E70"/>
    <w:rsid w:val="00FF7E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2104F"/>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9E69E1"/>
    <w:rPr>
      <w:rFonts w:ascii="Times New Roman" w:hAnsi="Times New Roman"/>
      <w:lang w:val="en-GB" w:eastAsia="en-US"/>
    </w:rPr>
  </w:style>
  <w:style w:type="character" w:customStyle="1" w:styleId="NOChar">
    <w:name w:val="NO Char"/>
    <w:link w:val="NO"/>
    <w:qFormat/>
    <w:rsid w:val="009E69E1"/>
    <w:rPr>
      <w:rFonts w:ascii="Times New Roman" w:hAnsi="Times New Roman"/>
      <w:lang w:val="en-GB" w:eastAsia="en-US"/>
    </w:rPr>
  </w:style>
  <w:style w:type="character" w:customStyle="1" w:styleId="B2Char">
    <w:name w:val="B2 Char"/>
    <w:link w:val="B2"/>
    <w:qFormat/>
    <w:rsid w:val="009E69E1"/>
    <w:rPr>
      <w:rFonts w:ascii="Times New Roman" w:hAnsi="Times New Roman"/>
      <w:lang w:val="en-GB" w:eastAsia="en-US"/>
    </w:rPr>
  </w:style>
  <w:style w:type="character" w:customStyle="1" w:styleId="EditorsNoteChar">
    <w:name w:val="Editor's Note Char"/>
    <w:aliases w:val="EN Char,Editor's Note Char1"/>
    <w:link w:val="EditorsNote"/>
    <w:qFormat/>
    <w:rsid w:val="009E69E1"/>
    <w:rPr>
      <w:rFonts w:ascii="Times New Roman" w:hAnsi="Times New Roman"/>
      <w:color w:val="FF0000"/>
      <w:lang w:val="en-GB" w:eastAsia="en-US"/>
    </w:rPr>
  </w:style>
  <w:style w:type="character" w:customStyle="1" w:styleId="EditorsNote0">
    <w:name w:val="Editor's Note 字符"/>
    <w:locked/>
    <w:rsid w:val="009E69E1"/>
    <w:rPr>
      <w:rFonts w:ascii="Times New Roman" w:hAnsi="Times New Roman"/>
      <w:color w:val="FF0000"/>
      <w:lang w:val="en-GB" w:eastAsia="en-US"/>
    </w:rPr>
  </w:style>
  <w:style w:type="character" w:customStyle="1" w:styleId="B1Char">
    <w:name w:val="B1 Char"/>
    <w:qFormat/>
    <w:locked/>
    <w:rsid w:val="00E94AEB"/>
  </w:style>
  <w:style w:type="table" w:styleId="ColorfulGrid-Accent5">
    <w:name w:val="Colorful Grid Accent 5"/>
    <w:basedOn w:val="TableNormal"/>
    <w:uiPriority w:val="73"/>
    <w:semiHidden/>
    <w:unhideWhenUsed/>
    <w:rsid w:val="00946733"/>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character" w:customStyle="1" w:styleId="TALZchn">
    <w:name w:val="TAL Zchn"/>
    <w:link w:val="TAL"/>
    <w:qFormat/>
    <w:rsid w:val="00C94839"/>
    <w:rPr>
      <w:rFonts w:ascii="Arial" w:hAnsi="Arial"/>
      <w:sz w:val="18"/>
      <w:lang w:val="en-GB" w:eastAsia="en-US"/>
    </w:rPr>
  </w:style>
  <w:style w:type="character" w:customStyle="1" w:styleId="THChar">
    <w:name w:val="TH Char"/>
    <w:link w:val="TH"/>
    <w:qFormat/>
    <w:locked/>
    <w:rsid w:val="00C94839"/>
    <w:rPr>
      <w:rFonts w:ascii="Arial" w:hAnsi="Arial"/>
      <w:b/>
      <w:lang w:val="en-GB" w:eastAsia="en-US"/>
    </w:rPr>
  </w:style>
  <w:style w:type="character" w:customStyle="1" w:styleId="TACChar">
    <w:name w:val="TAC Char"/>
    <w:link w:val="TAC"/>
    <w:qFormat/>
    <w:locked/>
    <w:rsid w:val="00C94839"/>
    <w:rPr>
      <w:rFonts w:ascii="Arial" w:hAnsi="Arial"/>
      <w:sz w:val="18"/>
      <w:lang w:val="en-GB" w:eastAsia="en-US"/>
    </w:rPr>
  </w:style>
  <w:style w:type="character" w:customStyle="1" w:styleId="TAHCar">
    <w:name w:val="TAH Car"/>
    <w:link w:val="TAH"/>
    <w:qFormat/>
    <w:locked/>
    <w:rsid w:val="00C94839"/>
    <w:rPr>
      <w:rFonts w:ascii="Arial" w:hAnsi="Arial"/>
      <w:b/>
      <w:sz w:val="18"/>
      <w:lang w:val="en-GB" w:eastAsia="en-US"/>
    </w:rPr>
  </w:style>
  <w:style w:type="character" w:customStyle="1" w:styleId="TFChar">
    <w:name w:val="TF Char"/>
    <w:link w:val="TF"/>
    <w:qFormat/>
    <w:locked/>
    <w:rsid w:val="00C94839"/>
    <w:rPr>
      <w:rFonts w:ascii="Arial" w:hAnsi="Arial"/>
      <w:b/>
      <w:lang w:val="en-GB" w:eastAsia="en-US"/>
    </w:rPr>
  </w:style>
  <w:style w:type="character" w:customStyle="1" w:styleId="TANChar">
    <w:name w:val="TAN Char"/>
    <w:link w:val="TAN"/>
    <w:qFormat/>
    <w:rsid w:val="00C94839"/>
    <w:rPr>
      <w:rFonts w:ascii="Arial" w:hAnsi="Arial"/>
      <w:sz w:val="18"/>
      <w:lang w:val="en-GB" w:eastAsia="en-US"/>
    </w:rPr>
  </w:style>
  <w:style w:type="table" w:styleId="LightGrid-Accent1">
    <w:name w:val="Light Grid Accent 1"/>
    <w:basedOn w:val="TableNormal"/>
    <w:uiPriority w:val="62"/>
    <w:semiHidden/>
    <w:unhideWhenUsed/>
    <w:rsid w:val="00CC4E5D"/>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paragraph" w:styleId="Revision">
    <w:name w:val="Revision"/>
    <w:hidden/>
    <w:uiPriority w:val="99"/>
    <w:semiHidden/>
    <w:rsid w:val="00D17A51"/>
    <w:rPr>
      <w:rFonts w:ascii="Times New Roman" w:hAnsi="Times New Roman"/>
      <w:lang w:val="en-GB" w:eastAsia="en-US"/>
    </w:rPr>
  </w:style>
  <w:style w:type="character" w:styleId="UnresolvedMention">
    <w:name w:val="Unresolved Mention"/>
    <w:basedOn w:val="DefaultParagraphFont"/>
    <w:uiPriority w:val="99"/>
    <w:semiHidden/>
    <w:unhideWhenUsed/>
    <w:rsid w:val="00F15DBF"/>
    <w:rPr>
      <w:color w:val="605E5C"/>
      <w:shd w:val="clear" w:color="auto" w:fill="E1DFDD"/>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列"/>
    <w:basedOn w:val="Normal"/>
    <w:link w:val="ListParagraphChar"/>
    <w:uiPriority w:val="34"/>
    <w:qFormat/>
    <w:rsid w:val="00BA51CA"/>
    <w:pPr>
      <w:overflowPunct w:val="0"/>
      <w:autoSpaceDE w:val="0"/>
      <w:autoSpaceDN w:val="0"/>
      <w:adjustRightInd w:val="0"/>
      <w:ind w:left="720"/>
      <w:contextualSpacing/>
      <w:textAlignment w:val="baseline"/>
    </w:pPr>
    <w:rPr>
      <w:rFonts w:eastAsia="Times New Roman"/>
      <w:lang w:eastAsia="ja-JP"/>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BA51CA"/>
    <w:rPr>
      <w:rFonts w:ascii="Times New Roman" w:eastAsia="Times New Roman" w:hAnsi="Times New Roman"/>
      <w:lang w:val="en-GB" w:eastAsia="ja-JP"/>
    </w:rPr>
  </w:style>
  <w:style w:type="character" w:customStyle="1" w:styleId="NOZchn">
    <w:name w:val="NO Zchn"/>
    <w:qFormat/>
    <w:rsid w:val="001A699A"/>
    <w:rPr>
      <w:rFonts w:eastAsia="Times New Roman"/>
      <w:lang w:val="en-GB" w:eastAsia="en-GB"/>
    </w:rPr>
  </w:style>
  <w:style w:type="character" w:customStyle="1" w:styleId="CommentTextChar">
    <w:name w:val="Comment Text Char"/>
    <w:basedOn w:val="DefaultParagraphFont"/>
    <w:link w:val="CommentText"/>
    <w:rsid w:val="00B334EB"/>
    <w:rPr>
      <w:rFonts w:ascii="Times New Roman" w:hAnsi="Times New Roman"/>
      <w:lang w:val="en-GB" w:eastAsia="en-US"/>
    </w:rPr>
  </w:style>
  <w:style w:type="character" w:customStyle="1" w:styleId="B3Car">
    <w:name w:val="B3 Car"/>
    <w:link w:val="B3"/>
    <w:qFormat/>
    <w:locked/>
    <w:rsid w:val="008F3BA3"/>
    <w:rPr>
      <w:rFonts w:ascii="Times New Roman" w:hAnsi="Times New Roman"/>
      <w:lang w:val="en-GB" w:eastAsia="en-US"/>
    </w:rPr>
  </w:style>
  <w:style w:type="character" w:customStyle="1" w:styleId="EXCar">
    <w:name w:val="EX Car"/>
    <w:link w:val="EX"/>
    <w:qFormat/>
    <w:rsid w:val="00C31A49"/>
    <w:rPr>
      <w:rFonts w:ascii="Times New Roman" w:hAnsi="Times New Roman"/>
      <w:lang w:val="en-GB" w:eastAsia="en-US"/>
    </w:rPr>
  </w:style>
  <w:style w:type="character" w:customStyle="1" w:styleId="EWChar">
    <w:name w:val="EW Char"/>
    <w:link w:val="EW"/>
    <w:qFormat/>
    <w:locked/>
    <w:rsid w:val="00C31A49"/>
    <w:rPr>
      <w:rFonts w:ascii="Times New Roman" w:hAnsi="Times New Roman"/>
      <w:lang w:val="en-GB" w:eastAsia="en-US"/>
    </w:rPr>
  </w:style>
  <w:style w:type="character" w:customStyle="1" w:styleId="Heading5Char">
    <w:name w:val="Heading 5 Char"/>
    <w:basedOn w:val="DefaultParagraphFont"/>
    <w:link w:val="Heading5"/>
    <w:rsid w:val="00FA14CF"/>
    <w:rPr>
      <w:rFonts w:ascii="Arial" w:hAnsi="Arial"/>
      <w:sz w:val="22"/>
      <w:lang w:val="en-GB" w:eastAsia="en-US"/>
    </w:rPr>
  </w:style>
  <w:style w:type="character" w:customStyle="1" w:styleId="TALChar">
    <w:name w:val="TAL Char"/>
    <w:qFormat/>
    <w:rsid w:val="004B00C6"/>
    <w:rPr>
      <w:rFonts w:ascii="Arial" w:eastAsia="Times New Roman" w:hAnsi="Arial"/>
      <w:sz w:val="18"/>
      <w:lang w:val="en-GB" w:eastAsia="en-GB"/>
    </w:rPr>
  </w:style>
  <w:style w:type="character" w:customStyle="1" w:styleId="Heading4Char">
    <w:name w:val="Heading 4 Char"/>
    <w:basedOn w:val="DefaultParagraphFont"/>
    <w:link w:val="Heading4"/>
    <w:rsid w:val="00895BF0"/>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334066632">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 w:id="2113164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86</TotalTime>
  <Pages>8</Pages>
  <Words>3846</Words>
  <Characters>18801</Characters>
  <Application>Microsoft Office Word</Application>
  <DocSecurity>0</DocSecurity>
  <Lines>156</Lines>
  <Paragraphs>45</Paragraphs>
  <ScaleCrop>false</ScaleCrop>
  <HeadingPairs>
    <vt:vector size="6" baseType="variant">
      <vt:variant>
        <vt:lpstr>Title</vt:lpstr>
      </vt:variant>
      <vt:variant>
        <vt:i4>1</vt:i4>
      </vt:variant>
      <vt:variant>
        <vt:lpstr>Headings</vt:lpstr>
      </vt:variant>
      <vt:variant>
        <vt:i4>1</vt:i4>
      </vt:variant>
      <vt:variant>
        <vt:lpstr>Titre</vt:lpstr>
      </vt:variant>
      <vt:variant>
        <vt:i4>1</vt:i4>
      </vt:variant>
    </vt:vector>
  </HeadingPairs>
  <TitlesOfParts>
    <vt:vector size="3" baseType="lpstr">
      <vt:lpstr>MTG_TITLE</vt:lpstr>
      <vt:lpstr>Sophia-Antipolis, France 13–17 October 2025									 (was C1-25XXX)</vt:lpstr>
      <vt:lpstr>MTG_TITLE</vt:lpstr>
    </vt:vector>
  </TitlesOfParts>
  <Company>3GPP Support Team</Company>
  <LinksUpToDate>false</LinksUpToDate>
  <CharactersWithSpaces>22602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Bighnaraj Panigrahi (Nokia)</cp:lastModifiedBy>
  <cp:revision>50</cp:revision>
  <cp:lastPrinted>1900-01-01T00:00:00Z</cp:lastPrinted>
  <dcterms:created xsi:type="dcterms:W3CDTF">2025-09-25T10:58:00Z</dcterms:created>
  <dcterms:modified xsi:type="dcterms:W3CDTF">2025-10-06T01:38:00Z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